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3C23461" w:rsidR="001E41F3" w:rsidRDefault="001E41F3">
      <w:pPr>
        <w:pStyle w:val="CRCoverPage"/>
        <w:tabs>
          <w:tab w:val="right" w:pos="9639"/>
        </w:tabs>
        <w:spacing w:after="0"/>
        <w:rPr>
          <w:b/>
          <w:i/>
          <w:noProof/>
          <w:sz w:val="28"/>
        </w:rPr>
      </w:pPr>
      <w:r>
        <w:rPr>
          <w:b/>
          <w:noProof/>
          <w:sz w:val="24"/>
        </w:rPr>
        <w:t>3GPP TSG-</w:t>
      </w:r>
      <w:r w:rsidR="00E973E3">
        <w:fldChar w:fldCharType="begin"/>
      </w:r>
      <w:r w:rsidR="00E973E3">
        <w:instrText xml:space="preserve"> DOCPROPERTY  TSG/WGRef  \* MERGEFORMAT </w:instrText>
      </w:r>
      <w:r w:rsidR="00E973E3">
        <w:fldChar w:fldCharType="separate"/>
      </w:r>
      <w:r w:rsidR="003609EF">
        <w:rPr>
          <w:b/>
          <w:noProof/>
          <w:sz w:val="24"/>
        </w:rPr>
        <w:t>WG</w:t>
      </w:r>
      <w:r w:rsidR="00892B57">
        <w:rPr>
          <w:b/>
          <w:noProof/>
          <w:sz w:val="24"/>
        </w:rPr>
        <w:t>5</w:t>
      </w:r>
      <w:r w:rsidR="00E973E3">
        <w:rPr>
          <w:b/>
          <w:noProof/>
          <w:sz w:val="24"/>
        </w:rPr>
        <w:fldChar w:fldCharType="end"/>
      </w:r>
      <w:r w:rsidR="00C66BA2">
        <w:rPr>
          <w:b/>
          <w:noProof/>
          <w:sz w:val="24"/>
        </w:rPr>
        <w:t xml:space="preserve"> </w:t>
      </w:r>
      <w:r>
        <w:rPr>
          <w:b/>
          <w:noProof/>
          <w:sz w:val="24"/>
        </w:rPr>
        <w:t>Meeting #</w:t>
      </w:r>
      <w:r w:rsidR="00E973E3">
        <w:fldChar w:fldCharType="begin"/>
      </w:r>
      <w:r w:rsidR="00E973E3">
        <w:instrText xml:space="preserve"> DOCPROPERTY  MtgSeq  \* MERGEFORMAT </w:instrText>
      </w:r>
      <w:r w:rsidR="00E973E3">
        <w:fldChar w:fldCharType="separate"/>
      </w:r>
      <w:r w:rsidR="00892B57">
        <w:rPr>
          <w:b/>
          <w:noProof/>
          <w:sz w:val="24"/>
        </w:rPr>
        <w:t>9</w:t>
      </w:r>
      <w:r w:rsidR="002E3F0A">
        <w:rPr>
          <w:b/>
          <w:noProof/>
          <w:sz w:val="24"/>
        </w:rPr>
        <w:t>3</w:t>
      </w:r>
      <w:r w:rsidR="00892B57">
        <w:rPr>
          <w:b/>
          <w:noProof/>
          <w:sz w:val="24"/>
        </w:rPr>
        <w:t>-e</w:t>
      </w:r>
      <w:r w:rsidR="00E973E3">
        <w:rPr>
          <w:b/>
          <w:noProof/>
          <w:sz w:val="24"/>
        </w:rPr>
        <w:fldChar w:fldCharType="end"/>
      </w:r>
      <w:r>
        <w:rPr>
          <w:b/>
          <w:i/>
          <w:noProof/>
          <w:sz w:val="28"/>
        </w:rPr>
        <w:tab/>
      </w:r>
      <w:r w:rsidR="00E973E3">
        <w:fldChar w:fldCharType="begin"/>
      </w:r>
      <w:r w:rsidR="00E973E3">
        <w:instrText xml:space="preserve"> DOCPROPERTY  Tdoc#  \* MERGEFORMAT </w:instrText>
      </w:r>
      <w:r w:rsidR="00E973E3">
        <w:fldChar w:fldCharType="separate"/>
      </w:r>
      <w:r w:rsidR="00892B57">
        <w:rPr>
          <w:b/>
          <w:i/>
          <w:noProof/>
          <w:sz w:val="28"/>
        </w:rPr>
        <w:t>R5-</w:t>
      </w:r>
      <w:r w:rsidR="007444F5">
        <w:rPr>
          <w:b/>
          <w:i/>
          <w:noProof/>
          <w:sz w:val="28"/>
        </w:rPr>
        <w:t>21</w:t>
      </w:r>
      <w:r w:rsidR="002E3F0A">
        <w:rPr>
          <w:b/>
          <w:i/>
          <w:noProof/>
          <w:sz w:val="28"/>
        </w:rPr>
        <w:t>7</w:t>
      </w:r>
      <w:r w:rsidR="00E973E3">
        <w:rPr>
          <w:b/>
          <w:i/>
          <w:noProof/>
          <w:sz w:val="28"/>
        </w:rPr>
        <w:t>872</w:t>
      </w:r>
      <w:r w:rsidR="00E973E3">
        <w:rPr>
          <w:b/>
          <w:i/>
          <w:noProof/>
          <w:sz w:val="28"/>
        </w:rPr>
        <w:fldChar w:fldCharType="end"/>
      </w:r>
    </w:p>
    <w:p w14:paraId="7CB45193" w14:textId="272192BD" w:rsidR="001E41F3" w:rsidRDefault="00E973E3" w:rsidP="005E2C44">
      <w:pPr>
        <w:pStyle w:val="CRCoverPage"/>
        <w:outlineLvl w:val="0"/>
        <w:rPr>
          <w:b/>
          <w:noProof/>
          <w:sz w:val="24"/>
        </w:rPr>
      </w:pPr>
      <w:r>
        <w:fldChar w:fldCharType="begin"/>
      </w:r>
      <w:r>
        <w:instrText xml:space="preserve"> DOCPROPERTY  Location  \* MERGEFORMAT </w:instrText>
      </w:r>
      <w:r>
        <w:fldChar w:fldCharType="separate"/>
      </w:r>
      <w:r w:rsidR="00667A45">
        <w:rPr>
          <w:b/>
          <w:noProof/>
          <w:sz w:val="24"/>
        </w:rPr>
        <w:t>Electronic Meeting</w:t>
      </w:r>
      <w:r>
        <w:rPr>
          <w:b/>
          <w:noProof/>
          <w:sz w:val="24"/>
        </w:rPr>
        <w:fldChar w:fldCharType="end"/>
      </w:r>
      <w:r w:rsidR="001E41F3">
        <w:rPr>
          <w:b/>
          <w:noProof/>
          <w:sz w:val="24"/>
        </w:rPr>
        <w:t>,</w:t>
      </w:r>
      <w:r w:rsidR="00DF5954">
        <w:rPr>
          <w:b/>
          <w:noProof/>
          <w:sz w:val="24"/>
        </w:rPr>
        <w:t xml:space="preserve"> </w:t>
      </w:r>
      <w:r>
        <w:fldChar w:fldCharType="begin"/>
      </w:r>
      <w:r>
        <w:instrText xml:space="preserve"> DOCPROPERTY  StartDate  \* MERGEFORMAT </w:instrText>
      </w:r>
      <w:r>
        <w:fldChar w:fldCharType="separate"/>
      </w:r>
      <w:r w:rsidR="002E3F0A">
        <w:rPr>
          <w:b/>
          <w:noProof/>
          <w:sz w:val="24"/>
        </w:rPr>
        <w:t>8</w:t>
      </w:r>
      <w:r w:rsidR="00DF5954" w:rsidRPr="00DF5954">
        <w:rPr>
          <w:b/>
          <w:noProof/>
          <w:sz w:val="24"/>
          <w:vertAlign w:val="superscript"/>
        </w:rPr>
        <w:t>th</w:t>
      </w:r>
      <w:r w:rsidR="00DF5954">
        <w:rPr>
          <w:b/>
          <w:noProof/>
          <w:sz w:val="24"/>
        </w:rPr>
        <w:t xml:space="preserve"> </w:t>
      </w:r>
      <w:r w:rsidR="002E3F0A">
        <w:rPr>
          <w:b/>
          <w:noProof/>
          <w:sz w:val="24"/>
        </w:rPr>
        <w:t>Nov</w:t>
      </w:r>
      <w:r w:rsidR="00DF5954">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E3F0A">
        <w:rPr>
          <w:b/>
          <w:noProof/>
          <w:sz w:val="24"/>
        </w:rPr>
        <w:t>19</w:t>
      </w:r>
      <w:r w:rsidR="00DF5954" w:rsidRPr="00DF5954">
        <w:rPr>
          <w:b/>
          <w:noProof/>
          <w:sz w:val="24"/>
          <w:vertAlign w:val="superscript"/>
        </w:rPr>
        <w:t>th</w:t>
      </w:r>
      <w:r w:rsidR="00DF5954">
        <w:rPr>
          <w:b/>
          <w:noProof/>
          <w:sz w:val="24"/>
        </w:rPr>
        <w:t xml:space="preserve"> </w:t>
      </w:r>
      <w:r w:rsidR="002E3F0A">
        <w:rPr>
          <w:b/>
          <w:noProof/>
          <w:sz w:val="24"/>
        </w:rPr>
        <w:t>Nov</w:t>
      </w:r>
      <w:r w:rsidR="00DF5954">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FAC57" w:rsidR="001E41F3" w:rsidRPr="00410371" w:rsidRDefault="00E973E3" w:rsidP="00E13F3D">
            <w:pPr>
              <w:pStyle w:val="CRCoverPage"/>
              <w:spacing w:after="0"/>
              <w:jc w:val="right"/>
              <w:rPr>
                <w:b/>
                <w:noProof/>
                <w:sz w:val="28"/>
              </w:rPr>
            </w:pPr>
            <w:r>
              <w:fldChar w:fldCharType="begin"/>
            </w:r>
            <w:r>
              <w:instrText xml:space="preserve"> DOCPROPERTY  Spec#  \* MERGEFORMAT </w:instrText>
            </w:r>
            <w:r>
              <w:fldChar w:fldCharType="separate"/>
            </w:r>
            <w:r w:rsidR="000C730B">
              <w:rPr>
                <w:b/>
                <w:noProof/>
                <w:sz w:val="28"/>
              </w:rPr>
              <w:t>38.509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4B588" w:rsidR="001E41F3" w:rsidRPr="00410371" w:rsidRDefault="00E973E3" w:rsidP="00547111">
            <w:pPr>
              <w:pStyle w:val="CRCoverPage"/>
              <w:spacing w:after="0"/>
              <w:rPr>
                <w:noProof/>
              </w:rPr>
            </w:pPr>
            <w:r>
              <w:fldChar w:fldCharType="begin"/>
            </w:r>
            <w:r>
              <w:instrText xml:space="preserve"> DOCPROPERTY  Cr#  \* MERGEFORMAT </w:instrText>
            </w:r>
            <w:r>
              <w:fldChar w:fldCharType="separate"/>
            </w:r>
            <w:r w:rsidR="007444F5">
              <w:rPr>
                <w:b/>
                <w:noProof/>
                <w:sz w:val="28"/>
              </w:rPr>
              <w:t>00</w:t>
            </w:r>
            <w:r w:rsidR="002E3F0A">
              <w:rPr>
                <w:b/>
                <w:noProof/>
                <w:sz w:val="28"/>
              </w:rPr>
              <w:t>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45C0F" w:rsidR="001E41F3" w:rsidRPr="00410371" w:rsidRDefault="00E973E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DCF0C2" w:rsidR="001E41F3" w:rsidRPr="00410371" w:rsidRDefault="00E973E3">
            <w:pPr>
              <w:pStyle w:val="CRCoverPage"/>
              <w:spacing w:after="0"/>
              <w:jc w:val="center"/>
              <w:rPr>
                <w:noProof/>
                <w:sz w:val="28"/>
              </w:rPr>
            </w:pPr>
            <w:r>
              <w:fldChar w:fldCharType="begin"/>
            </w:r>
            <w:r>
              <w:instrText xml:space="preserve"> DOCPROPERTY  Version  \* MERGEFORMAT </w:instrText>
            </w:r>
            <w:r>
              <w:fldChar w:fldCharType="separate"/>
            </w:r>
            <w:r w:rsidR="000C730B">
              <w:rPr>
                <w:b/>
                <w:noProof/>
                <w:sz w:val="28"/>
              </w:rPr>
              <w:t>16.</w:t>
            </w:r>
            <w:r w:rsidR="002E3F0A">
              <w:rPr>
                <w:b/>
                <w:noProof/>
                <w:sz w:val="28"/>
              </w:rPr>
              <w:t>2</w:t>
            </w:r>
            <w:r w:rsidR="000C730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E973E3" w:rsidRDefault="00F25D98" w:rsidP="001E41F3">
            <w:pPr>
              <w:pStyle w:val="CRCoverPage"/>
              <w:tabs>
                <w:tab w:val="right" w:pos="2751"/>
              </w:tabs>
              <w:spacing w:after="0"/>
              <w:rPr>
                <w:b/>
                <w:i/>
                <w:noProof/>
              </w:rPr>
            </w:pPr>
            <w:r w:rsidRPr="00E973E3">
              <w:rPr>
                <w:b/>
                <w:i/>
                <w:noProof/>
              </w:rPr>
              <w:t>Proposed change</w:t>
            </w:r>
            <w:r w:rsidR="00A7671C" w:rsidRPr="00E973E3">
              <w:rPr>
                <w:b/>
                <w:i/>
                <w:noProof/>
              </w:rPr>
              <w:t xml:space="preserve"> </w:t>
            </w:r>
            <w:r w:rsidRPr="00E973E3">
              <w:rPr>
                <w:b/>
                <w:i/>
                <w:noProof/>
              </w:rPr>
              <w:t>affects:</w:t>
            </w:r>
          </w:p>
        </w:tc>
        <w:tc>
          <w:tcPr>
            <w:tcW w:w="1418" w:type="dxa"/>
          </w:tcPr>
          <w:p w14:paraId="07128383" w14:textId="77777777" w:rsidR="00F25D98" w:rsidRPr="00E973E3" w:rsidRDefault="00F25D98" w:rsidP="001E41F3">
            <w:pPr>
              <w:pStyle w:val="CRCoverPage"/>
              <w:spacing w:after="0"/>
              <w:jc w:val="right"/>
              <w:rPr>
                <w:noProof/>
              </w:rPr>
            </w:pPr>
            <w:r w:rsidRPr="00E973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73E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973E3" w:rsidRDefault="00F25D98" w:rsidP="001E41F3">
            <w:pPr>
              <w:pStyle w:val="CRCoverPage"/>
              <w:spacing w:after="0"/>
              <w:jc w:val="right"/>
              <w:rPr>
                <w:noProof/>
                <w:u w:val="single"/>
              </w:rPr>
            </w:pPr>
            <w:r w:rsidRPr="00E973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CD7C68" w:rsidR="00F25D98" w:rsidRPr="00E973E3" w:rsidRDefault="009C6969" w:rsidP="001E41F3">
            <w:pPr>
              <w:pStyle w:val="CRCoverPage"/>
              <w:spacing w:after="0"/>
              <w:jc w:val="center"/>
              <w:rPr>
                <w:b/>
                <w:caps/>
                <w:noProof/>
              </w:rPr>
            </w:pPr>
            <w:r w:rsidRPr="00E973E3">
              <w:rPr>
                <w:b/>
                <w:caps/>
                <w:noProof/>
              </w:rPr>
              <w:t>x</w:t>
            </w:r>
          </w:p>
        </w:tc>
        <w:tc>
          <w:tcPr>
            <w:tcW w:w="2126" w:type="dxa"/>
          </w:tcPr>
          <w:p w14:paraId="2ED8415F" w14:textId="77777777" w:rsidR="00F25D98" w:rsidRPr="00E973E3" w:rsidRDefault="00F25D98" w:rsidP="001E41F3">
            <w:pPr>
              <w:pStyle w:val="CRCoverPage"/>
              <w:spacing w:after="0"/>
              <w:jc w:val="right"/>
              <w:rPr>
                <w:noProof/>
                <w:u w:val="single"/>
              </w:rPr>
            </w:pPr>
            <w:r w:rsidRPr="00E973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73E3"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sidRPr="00E973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44226" w:rsidR="001E41F3" w:rsidRDefault="00E973E3">
            <w:pPr>
              <w:pStyle w:val="CRCoverPage"/>
              <w:spacing w:after="0"/>
              <w:ind w:left="100"/>
              <w:rPr>
                <w:noProof/>
              </w:rPr>
            </w:pPr>
            <w:r>
              <w:fldChar w:fldCharType="begin"/>
            </w:r>
            <w:r>
              <w:instrText xml:space="preserve"> DOCPROPERTY  CrTitle  \* MERGEFORMAT </w:instrText>
            </w:r>
            <w:r>
              <w:fldChar w:fldCharType="separate"/>
            </w:r>
            <w:r w:rsidR="0050158F">
              <w:t>Modification</w:t>
            </w:r>
            <w:r w:rsidR="000C730B">
              <w:t xml:space="preserve"> of test loop </w:t>
            </w:r>
            <w:r w:rsidR="0050158F">
              <w:t xml:space="preserve">mode B </w:t>
            </w:r>
            <w:r w:rsidR="000C730B">
              <w:t>for ethernet header compression for NR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818B0D" w:rsidR="001E41F3" w:rsidRDefault="00E973E3">
            <w:pPr>
              <w:pStyle w:val="CRCoverPage"/>
              <w:spacing w:after="0"/>
              <w:ind w:left="100"/>
              <w:rPr>
                <w:noProof/>
              </w:rPr>
            </w:pPr>
            <w:r>
              <w:fldChar w:fldCharType="begin"/>
            </w:r>
            <w:r>
              <w:instrText xml:space="preserve"> DOCPROPERTY  SourceIfWg  \* MERGEFORMAT </w:instrText>
            </w:r>
            <w:r>
              <w:fldChar w:fldCharType="separate"/>
            </w:r>
            <w:r w:rsidR="000C730B">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1B1F4" w:rsidR="001E41F3" w:rsidRDefault="00E973E3" w:rsidP="00547111">
            <w:pPr>
              <w:pStyle w:val="CRCoverPage"/>
              <w:spacing w:after="0"/>
              <w:ind w:left="100"/>
              <w:rPr>
                <w:noProof/>
              </w:rPr>
            </w:pPr>
            <w:r>
              <w:fldChar w:fldCharType="begin"/>
            </w:r>
            <w:r>
              <w:instrText xml:space="preserve"> DOCPROPERTY  SourceIfTsg  \* MERGEFORMAT </w:instrText>
            </w:r>
            <w:r>
              <w:fldChar w:fldCharType="separate"/>
            </w:r>
            <w:r w:rsidR="000C730B">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AF6EB" w:rsidR="001E41F3" w:rsidRDefault="00E973E3">
            <w:pPr>
              <w:pStyle w:val="CRCoverPage"/>
              <w:spacing w:after="0"/>
              <w:ind w:left="100"/>
              <w:rPr>
                <w:noProof/>
              </w:rPr>
            </w:pPr>
            <w:r>
              <w:fldChar w:fldCharType="begin"/>
            </w:r>
            <w:r>
              <w:instrText xml:space="preserve"> DOCPROPERTY  RelatedWis  \* MERGEFORMAT </w:instrText>
            </w:r>
            <w:r>
              <w:fldChar w:fldCharType="separate"/>
            </w:r>
            <w:r w:rsidR="000C730B">
              <w:rPr>
                <w:noProof/>
              </w:rPr>
              <w:t>NR_IioT-UEConTest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10CB8" w:rsidR="001E41F3" w:rsidRDefault="00E973E3">
            <w:pPr>
              <w:pStyle w:val="CRCoverPage"/>
              <w:spacing w:after="0"/>
              <w:ind w:left="100"/>
              <w:rPr>
                <w:noProof/>
              </w:rPr>
            </w:pPr>
            <w:r>
              <w:fldChar w:fldCharType="begin"/>
            </w:r>
            <w:r>
              <w:instrText xml:space="preserve"> DOCPROPERTY  ResDate  \* MERGEFORMAT </w:instrText>
            </w:r>
            <w:r>
              <w:fldChar w:fldCharType="separate"/>
            </w:r>
            <w:r w:rsidR="002E3F0A">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FBE4AF" w:rsidR="001E41F3" w:rsidRDefault="00E973E3" w:rsidP="00D24991">
            <w:pPr>
              <w:pStyle w:val="CRCoverPage"/>
              <w:spacing w:after="0"/>
              <w:ind w:left="100" w:right="-609"/>
              <w:rPr>
                <w:b/>
                <w:noProof/>
              </w:rPr>
            </w:pPr>
            <w:r>
              <w:fldChar w:fldCharType="begin"/>
            </w:r>
            <w:r>
              <w:instrText xml:space="preserve"> DOCPROPERTY  Cat  \* MERGEFORMAT </w:instrText>
            </w:r>
            <w:r>
              <w:fldChar w:fldCharType="separate"/>
            </w:r>
            <w:r w:rsidR="000C730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79204" w:rsidR="001E41F3" w:rsidRDefault="00E973E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C730B">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5A73DE" w:rsidR="001E41F3" w:rsidRDefault="00BE3E7E">
            <w:pPr>
              <w:pStyle w:val="CRCoverPage"/>
              <w:spacing w:after="0"/>
              <w:ind w:left="100"/>
              <w:rPr>
                <w:noProof/>
              </w:rPr>
            </w:pPr>
            <w:r>
              <w:rPr>
                <w:noProof/>
              </w:rPr>
              <w:t xml:space="preserve">To </w:t>
            </w:r>
            <w:r w:rsidR="00773D04">
              <w:rPr>
                <w:noProof/>
              </w:rPr>
              <w:t xml:space="preserve">add </w:t>
            </w:r>
            <w:r w:rsidR="006E29C7">
              <w:rPr>
                <w:noProof/>
              </w:rPr>
              <w:t>EHC</w:t>
            </w:r>
            <w:r>
              <w:rPr>
                <w:noProof/>
              </w:rPr>
              <w:t xml:space="preserve"> </w:t>
            </w:r>
            <w:r w:rsidR="00BA4043">
              <w:rPr>
                <w:noProof/>
              </w:rPr>
              <w:t xml:space="preserve">functionality </w:t>
            </w:r>
            <w:r w:rsidR="00773D04">
              <w:rPr>
                <w:noProof/>
              </w:rPr>
              <w:t xml:space="preserve">to the </w:t>
            </w:r>
            <w:r w:rsidR="00BA4043">
              <w:rPr>
                <w:noProof/>
              </w:rPr>
              <w:t>test loop</w:t>
            </w:r>
            <w:r w:rsidR="00773D04">
              <w:rPr>
                <w:noProof/>
              </w:rPr>
              <w:t xml:space="preserve"> </w:t>
            </w:r>
            <w:r w:rsidR="006E29C7">
              <w:rPr>
                <w:noProof/>
              </w:rPr>
              <w:t xml:space="preserve">mode B </w:t>
            </w:r>
            <w:r w:rsidR="00773D04">
              <w:rPr>
                <w:noProof/>
              </w:rPr>
              <w:t xml:space="preserve">and </w:t>
            </w:r>
            <w:r w:rsidR="006E29C7">
              <w:rPr>
                <w:noProof/>
              </w:rPr>
              <w:t xml:space="preserve">to </w:t>
            </w:r>
            <w:r w:rsidR="00BA4043">
              <w:rPr>
                <w:noProof/>
              </w:rPr>
              <w:t xml:space="preserve">add EHC test function together with </w:t>
            </w:r>
            <w:r w:rsidR="006E29C7">
              <w:rPr>
                <w:noProof/>
              </w:rPr>
              <w:t>message structure.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F742C7" w:rsidR="001E41F3" w:rsidRDefault="006E29C7">
            <w:pPr>
              <w:pStyle w:val="CRCoverPage"/>
              <w:spacing w:after="0"/>
              <w:ind w:left="100"/>
              <w:rPr>
                <w:noProof/>
              </w:rPr>
            </w:pPr>
            <w:r>
              <w:rPr>
                <w:noProof/>
              </w:rPr>
              <w:t>Adding EHC functionality to test loop mode B flow diagram in chapter 5.3.4.2.3, adding chapter 5.11 EHC test function and adding chapter 6.11 EHC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96A75" w:rsidR="001E41F3" w:rsidRDefault="006E29C7">
            <w:pPr>
              <w:pStyle w:val="CRCoverPage"/>
              <w:spacing w:after="0"/>
              <w:ind w:left="100"/>
              <w:rPr>
                <w:noProof/>
              </w:rPr>
            </w:pPr>
            <w:r>
              <w:rPr>
                <w:noProof/>
              </w:rPr>
              <w:t>EHC functionality testing method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D8F00A" w14:textId="6BE7F43E" w:rsidR="00247FDC" w:rsidRDefault="00247FDC">
            <w:pPr>
              <w:pStyle w:val="CRCoverPage"/>
              <w:spacing w:after="0"/>
              <w:ind w:left="100"/>
              <w:rPr>
                <w:noProof/>
              </w:rPr>
            </w:pPr>
            <w:r>
              <w:rPr>
                <w:noProof/>
              </w:rPr>
              <w:t>5 UE special conformance test functions operation</w:t>
            </w:r>
          </w:p>
          <w:p w14:paraId="2E8CC96B" w14:textId="68A9867A" w:rsidR="000C730B" w:rsidRDefault="000C730B">
            <w:pPr>
              <w:pStyle w:val="CRCoverPage"/>
              <w:spacing w:after="0"/>
              <w:ind w:left="100"/>
              <w:rPr>
                <w:noProof/>
              </w:rPr>
            </w:pPr>
            <w:r>
              <w:rPr>
                <w:noProof/>
              </w:rPr>
              <w:t>6 Test Mode Control message definitions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A5ECA7" w:rsidR="001E41F3" w:rsidRDefault="006E29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48B6C" w:rsidR="001E41F3" w:rsidRDefault="006E29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69386A" w:rsidR="001E41F3" w:rsidRDefault="00145D43">
            <w:pPr>
              <w:pStyle w:val="CRCoverPage"/>
              <w:spacing w:after="0"/>
              <w:ind w:left="99"/>
              <w:rPr>
                <w:noProof/>
              </w:rPr>
            </w:pPr>
            <w:r>
              <w:rPr>
                <w:noProof/>
              </w:rPr>
              <w:t xml:space="preserve">TS/TR </w:t>
            </w:r>
            <w:r w:rsidR="000D0521">
              <w:rPr>
                <w:noProof/>
              </w:rPr>
              <w:t>38.523-1</w:t>
            </w:r>
            <w:r>
              <w:rPr>
                <w:noProof/>
              </w:rPr>
              <w:t xml:space="preserve"> CR </w:t>
            </w:r>
            <w:r w:rsidR="00EB3DEA">
              <w:rPr>
                <w:noProof/>
              </w:rPr>
              <w:t>2</w:t>
            </w:r>
            <w:r w:rsidR="007B0BD6">
              <w:rPr>
                <w:noProof/>
              </w:rPr>
              <w:t>646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159662" w:rsidR="001E41F3" w:rsidRDefault="006E29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973E3" w:rsidRDefault="008863B9">
            <w:pPr>
              <w:pStyle w:val="CRCoverPage"/>
              <w:tabs>
                <w:tab w:val="right" w:pos="2184"/>
              </w:tabs>
              <w:spacing w:after="0"/>
              <w:rPr>
                <w:b/>
                <w:i/>
                <w:noProof/>
              </w:rPr>
            </w:pPr>
            <w:r w:rsidRPr="00E973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A1A64" w14:textId="71E4C865" w:rsidR="00E973E3" w:rsidRDefault="00E973E3" w:rsidP="00E973E3">
            <w:pPr>
              <w:pStyle w:val="CRCoverPage"/>
              <w:spacing w:after="0"/>
              <w:ind w:left="100"/>
              <w:rPr>
                <w:noProof/>
              </w:rPr>
            </w:pPr>
            <w:r w:rsidRPr="00E973E3">
              <w:rPr>
                <w:noProof/>
              </w:rPr>
              <w:t>Revised from R5-217679 and 2 revisions of this.</w:t>
            </w:r>
          </w:p>
          <w:p w14:paraId="6ACA4173" w14:textId="1FEF2511" w:rsidR="00E12FF1" w:rsidRDefault="00E12FF1" w:rsidP="00886C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59D557C" w14:textId="032615BF" w:rsidR="00B724C2" w:rsidRDefault="00B724C2" w:rsidP="00B724C2">
      <w:pPr>
        <w:jc w:val="center"/>
        <w:rPr>
          <w:noProof/>
          <w:color w:val="FF0000"/>
          <w:sz w:val="24"/>
          <w:szCs w:val="24"/>
        </w:rPr>
      </w:pPr>
      <w:bookmarkStart w:id="1" w:name="_Hlk78981697"/>
      <w:bookmarkStart w:id="2" w:name="_Toc20936495"/>
      <w:bookmarkStart w:id="3" w:name="_Toc68082522"/>
      <w:bookmarkStart w:id="4" w:name="_Toc75377719"/>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671CEFE4" w14:textId="5ED0241F" w:rsidR="00B724C2" w:rsidRPr="00B724C2" w:rsidRDefault="00B724C2" w:rsidP="00B724C2">
      <w:pPr>
        <w:jc w:val="center"/>
        <w:rPr>
          <w:noProof/>
          <w:color w:val="FF0000"/>
          <w:sz w:val="24"/>
          <w:szCs w:val="24"/>
        </w:rPr>
      </w:pPr>
      <w:r>
        <w:rPr>
          <w:noProof/>
          <w:color w:val="FF0000"/>
          <w:sz w:val="24"/>
          <w:szCs w:val="24"/>
        </w:rPr>
        <w:t>--------------------------------------------</w:t>
      </w:r>
      <w:r w:rsidRPr="00B724C2">
        <w:rPr>
          <w:noProof/>
          <w:color w:val="FF0000"/>
          <w:sz w:val="24"/>
          <w:szCs w:val="24"/>
        </w:rPr>
        <w:t xml:space="preserve">----- </w:t>
      </w:r>
      <w:r w:rsidR="00877EC7">
        <w:rPr>
          <w:noProof/>
          <w:color w:val="FF0000"/>
          <w:sz w:val="24"/>
          <w:szCs w:val="24"/>
        </w:rPr>
        <w:t>Skipped</w:t>
      </w:r>
      <w:r>
        <w:rPr>
          <w:noProof/>
          <w:color w:val="FF0000"/>
          <w:sz w:val="24"/>
          <w:szCs w:val="24"/>
        </w:rPr>
        <w:t xml:space="preserve"> chapters --------------------------------------------</w:t>
      </w:r>
      <w:r w:rsidRPr="00B724C2">
        <w:rPr>
          <w:noProof/>
          <w:color w:val="FF0000"/>
          <w:sz w:val="24"/>
          <w:szCs w:val="24"/>
        </w:rPr>
        <w:t>-----</w:t>
      </w:r>
    </w:p>
    <w:bookmarkEnd w:id="1"/>
    <w:p w14:paraId="4D27C6A3" w14:textId="6145AED4" w:rsidR="0001002E" w:rsidRPr="003F3960" w:rsidRDefault="0001002E" w:rsidP="0001002E">
      <w:pPr>
        <w:pStyle w:val="Heading5"/>
      </w:pPr>
      <w:r w:rsidRPr="003F3960">
        <w:t>5.3.4.2.3</w:t>
      </w:r>
      <w:r w:rsidRPr="003F3960">
        <w:tab/>
        <w:t>UE test loop mode B operation for Standalone NR</w:t>
      </w:r>
      <w:bookmarkEnd w:id="2"/>
      <w:bookmarkEnd w:id="3"/>
      <w:bookmarkEnd w:id="4"/>
    </w:p>
    <w:p w14:paraId="09FC331C" w14:textId="77777777" w:rsidR="0001002E" w:rsidRPr="003F3960" w:rsidRDefault="0001002E" w:rsidP="0001002E">
      <w:r w:rsidRPr="003F3960">
        <w:t>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p w14:paraId="2B416F1F" w14:textId="77777777" w:rsidR="0001002E" w:rsidRPr="003F3960" w:rsidRDefault="0001002E" w:rsidP="0001002E">
      <w:r w:rsidRPr="003F3960">
        <w:t>The downlink SDAP SDUs or IP PDU's received by the UE on all bi-directional QoS Flows are returned by the UE without any modification of the IP header to the UL QoS flow descriptions handling</w:t>
      </w:r>
      <w:r w:rsidRPr="003F3960">
        <w:rPr>
          <w:snapToGrid w:val="0"/>
        </w:rPr>
        <w:t xml:space="preserve"> SAP</w:t>
      </w:r>
      <w:r w:rsidRPr="003F3960">
        <w:t xml:space="preserve"> for transmission in uplink.</w:t>
      </w:r>
    </w:p>
    <w:p w14:paraId="0850C9B6" w14:textId="77777777" w:rsidR="0001002E" w:rsidRPr="003F3960" w:rsidRDefault="0001002E" w:rsidP="0001002E">
      <w:pPr>
        <w:pStyle w:val="NO"/>
      </w:pPr>
      <w:r w:rsidRPr="003F3960">
        <w:t>NOTE 1:</w:t>
      </w:r>
      <w:r w:rsidRPr="003F3960">
        <w:tab/>
        <w:t>When multiple PDU sessions are established, it is assumed that different IP addresses are allocated to the UE by the SS on each PDU session.</w:t>
      </w:r>
    </w:p>
    <w:p w14:paraId="1E570F9B" w14:textId="77777777" w:rsidR="0001002E" w:rsidRPr="003F3960" w:rsidRDefault="0001002E" w:rsidP="0001002E">
      <w:pPr>
        <w:rPr>
          <w:snapToGrid w:val="0"/>
        </w:rPr>
      </w:pPr>
      <w:r w:rsidRPr="003F3960">
        <w:t>Figure 5.3.4.2.3-1 shows functional block diagrams of UE test loop function for the TMC entity and UE test loop mode B for the case when standalone NR is configured.</w:t>
      </w:r>
    </w:p>
    <w:p w14:paraId="0CFE6189" w14:textId="77777777" w:rsidR="0001002E" w:rsidRPr="003F3960" w:rsidRDefault="0001002E" w:rsidP="0001002E">
      <w:pPr>
        <w:pStyle w:val="NO"/>
        <w:rPr>
          <w:snapToGrid w:val="0"/>
        </w:rPr>
      </w:pPr>
      <w:r w:rsidRPr="003F3960">
        <w:rPr>
          <w:snapToGrid w:val="0"/>
        </w:rPr>
        <w:t>NOTE 2:</w:t>
      </w:r>
      <w:r w:rsidRPr="003F3960">
        <w:rPr>
          <w:snapToGrid w:val="0"/>
        </w:rPr>
        <w:tab/>
      </w:r>
      <w:r w:rsidRPr="003F3960">
        <w:t>The number and the order of QoS Flow LB Entities in the UE Test Loop Function in the functional block diagrams are provided for illustration only. No specific order or numbering is precluded.</w:t>
      </w:r>
    </w:p>
    <w:p w14:paraId="15F08F67" w14:textId="77777777" w:rsidR="0001002E" w:rsidRPr="003F3960" w:rsidRDefault="0001002E" w:rsidP="0001002E">
      <w:r w:rsidRPr="003F3960">
        <w:t>The 5GS UE test loop mode B operation is the same as the one described in TS 36.509 [6], subclause 5.4.4 with the exception where E-UTRA is mentioned the same applies for NR, and, where PDCP SDU is mentioned the same applies for SDAP SDU.</w:t>
      </w:r>
    </w:p>
    <w:bookmarkStart w:id="5" w:name="_MON_1689586873"/>
    <w:bookmarkEnd w:id="5"/>
    <w:p w14:paraId="48BA1299" w14:textId="0DB5D149" w:rsidR="0001002E" w:rsidRPr="003F3960" w:rsidRDefault="00DD12E3" w:rsidP="0001002E">
      <w:pPr>
        <w:pStyle w:val="TH"/>
      </w:pPr>
      <w:ins w:id="6" w:author="Kangas, Matti (Nokia - FI/Oulu)" w:date="2021-08-04T12:52:00Z">
        <w:r w:rsidRPr="00486E94">
          <w:rPr>
            <w:rFonts w:cs="Arial"/>
            <w:b w:val="0"/>
          </w:rPr>
          <w:object w:dxaOrig="6775" w:dyaOrig="10945" w14:anchorId="58CCC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547.5pt" o:ole="">
              <v:imagedata r:id="rId22" o:title=""/>
            </v:shape>
            <o:OLEObject Type="Embed" ProgID="Word.Picture.8" ShapeID="_x0000_i1025" DrawAspect="Content" ObjectID="_1698829191" r:id="rId23"/>
          </w:object>
        </w:r>
      </w:ins>
      <w:bookmarkStart w:id="7" w:name="_MON_1595404934"/>
      <w:bookmarkEnd w:id="7"/>
      <w:del w:id="8" w:author="Kangas, Matti (Nokia - FI/Oulu)" w:date="2021-08-04T12:52:00Z">
        <w:r w:rsidR="0001002E" w:rsidRPr="003F3960" w:rsidDel="00DB64D4">
          <w:rPr>
            <w:rFonts w:cs="Arial"/>
            <w:b w:val="0"/>
          </w:rPr>
          <w:object w:dxaOrig="6775" w:dyaOrig="10945" w14:anchorId="5C15D8B7">
            <v:shape id="_x0000_i1026" type="#_x0000_t75" style="width:339pt;height:547.5pt" o:ole="">
              <v:imagedata r:id="rId24" o:title=""/>
            </v:shape>
            <o:OLEObject Type="Embed" ProgID="Word.Picture.8" ShapeID="_x0000_i1026" DrawAspect="Content" ObjectID="_1698829192" r:id="rId25"/>
          </w:object>
        </w:r>
      </w:del>
    </w:p>
    <w:p w14:paraId="2568498E" w14:textId="77777777" w:rsidR="0001002E" w:rsidRPr="003F3960" w:rsidRDefault="0001002E" w:rsidP="0001002E">
      <w:pPr>
        <w:pStyle w:val="TF"/>
      </w:pPr>
      <w:r w:rsidRPr="003F3960">
        <w:t>Figure 5.3.4.2.3-1: Model for Test Mode Control and UE Test Loop Mode B on UE side when standalone NR is configured</w:t>
      </w:r>
    </w:p>
    <w:p w14:paraId="059D761D" w14:textId="5542D34C" w:rsidR="0027002D" w:rsidRPr="003F3960" w:rsidRDefault="0027002D" w:rsidP="0027002D">
      <w:pPr>
        <w:pStyle w:val="Heading4"/>
      </w:pPr>
      <w:bookmarkStart w:id="9" w:name="_MON_1689525270"/>
      <w:bookmarkStart w:id="10" w:name="_Toc75377720"/>
      <w:bookmarkEnd w:id="9"/>
      <w:r w:rsidRPr="003F3960">
        <w:t>5.3.4.3</w:t>
      </w:r>
      <w:r w:rsidRPr="003F3960">
        <w:tab/>
        <w:t>UE test loop mode E operation</w:t>
      </w:r>
      <w:bookmarkEnd w:id="10"/>
    </w:p>
    <w:p w14:paraId="04C8DDBA" w14:textId="77777777" w:rsidR="0027002D" w:rsidRPr="003735CA" w:rsidRDefault="0027002D" w:rsidP="0027002D">
      <w:r w:rsidRPr="003F3960">
        <w:t xml:space="preserve">UE test loop mode E is mandatory to all 5GS UEs supporting NR </w:t>
      </w:r>
      <w:proofErr w:type="spellStart"/>
      <w:r w:rsidRPr="003F3960">
        <w:t>sidelink</w:t>
      </w:r>
      <w:proofErr w:type="spellEnd"/>
      <w:r w:rsidRPr="003F3960">
        <w:t>.</w:t>
      </w:r>
    </w:p>
    <w:p w14:paraId="28EEDBF9" w14:textId="77777777" w:rsidR="0027002D" w:rsidRPr="003F3960" w:rsidRDefault="0027002D" w:rsidP="0027002D">
      <w:r w:rsidRPr="003F3960">
        <w:t xml:space="preserve">UE test loop mode E provides means for either transmit or receive of SDAP SDUs for PC5 QoS Flows while UE is operating in NR </w:t>
      </w:r>
      <w:proofErr w:type="spellStart"/>
      <w:r w:rsidRPr="003F3960">
        <w:t>sidelink</w:t>
      </w:r>
      <w:proofErr w:type="spellEnd"/>
      <w:r w:rsidRPr="003F3960">
        <w:t>, as specified by the test loop mode E setup IE in the CLOSE UE TEST LOOP message. The SDAP SDUs received by the UE on each PC5 QoS Flows are returned on the same PC5 QoS Flows regardless of the SDAP SDU contents and of the QoS flow descriptions of the associated QoS Flow.</w:t>
      </w:r>
    </w:p>
    <w:p w14:paraId="6E79AA28" w14:textId="77777777" w:rsidR="0027002D" w:rsidRPr="003F3960" w:rsidRDefault="0027002D" w:rsidP="0027002D">
      <w:r w:rsidRPr="003F3960">
        <w:lastRenderedPageBreak/>
        <w:t xml:space="preserve">For communication receive operation, UE test loop mode E provides counting of successfully received STCH PDCP SDUs, PSCCH PHY transport blocks and PSSCH PHY transport blocks while the UE is operating in NR </w:t>
      </w:r>
      <w:proofErr w:type="spellStart"/>
      <w:r w:rsidRPr="003F3960">
        <w:t>sidelink</w:t>
      </w:r>
      <w:proofErr w:type="spellEnd"/>
      <w:r w:rsidRPr="003F3960">
        <w:t xml:space="preserve"> communication mode.</w:t>
      </w:r>
    </w:p>
    <w:p w14:paraId="4C81C468" w14:textId="77777777" w:rsidR="0027002D" w:rsidRPr="003F3960" w:rsidRDefault="0027002D" w:rsidP="0027002D">
      <w:r w:rsidRPr="003F3960">
        <w:t xml:space="preserve">For communication transmit operation, UE test loop mode E provides trigger for transmission of NR </w:t>
      </w:r>
      <w:proofErr w:type="spellStart"/>
      <w:r w:rsidRPr="003F3960">
        <w:t>sidelink</w:t>
      </w:r>
      <w:proofErr w:type="spellEnd"/>
      <w:r w:rsidRPr="003F3960">
        <w:t xml:space="preserve"> communication packets. For the V2X out-of-coverage scenarios this trigger utilises AT commands and requires an appropriate physical interface.</w:t>
      </w:r>
    </w:p>
    <w:p w14:paraId="295897A2" w14:textId="77777777" w:rsidR="0027002D" w:rsidRPr="003F3960" w:rsidRDefault="0027002D" w:rsidP="0027002D">
      <w:pPr>
        <w:rPr>
          <w:snapToGrid w:val="0"/>
        </w:rPr>
      </w:pPr>
      <w:r w:rsidRPr="003F3960">
        <w:t>Figure 5.3.4.3-1 shows functional block diagrams of UE test loop function for the TMC entity and UE test loop mode E for the intra-frequency</w:t>
      </w:r>
      <w:r w:rsidRPr="003F3960">
        <w:rPr>
          <w:lang w:eastAsia="zh-CN"/>
        </w:rPr>
        <w:t xml:space="preserve"> or inter-frequency </w:t>
      </w:r>
      <w:r w:rsidRPr="003F3960">
        <w:t>concurrent operation case when Communication receive is indicated in UE test loop mode E setup IE.</w:t>
      </w:r>
    </w:p>
    <w:p w14:paraId="46BDF120" w14:textId="77777777" w:rsidR="0027002D" w:rsidRPr="003F3960" w:rsidRDefault="0027002D" w:rsidP="0027002D">
      <w:r w:rsidRPr="003F3960">
        <w:t>Figure 5.3.4.3-2 shows functional block diagrams of UE test loop function for the TMC entity and UE test loop mode E for the PC5-only operation case when Communication receive is indicated in UE test loop mode E setup IE.</w:t>
      </w:r>
    </w:p>
    <w:p w14:paraId="7FD83934" w14:textId="77777777" w:rsidR="0027002D" w:rsidRPr="003F3960" w:rsidRDefault="0027002D" w:rsidP="0027002D">
      <w:pPr>
        <w:rPr>
          <w:snapToGrid w:val="0"/>
        </w:rPr>
      </w:pPr>
      <w:r w:rsidRPr="003F3960">
        <w:t>Figure 5.3.4.3-3 shows functional block diagrams of UE test loop function for the TMC entity and UE test loop mode E for the intra-frequency</w:t>
      </w:r>
      <w:r w:rsidRPr="003F3960">
        <w:rPr>
          <w:lang w:eastAsia="zh-CN"/>
        </w:rPr>
        <w:t xml:space="preserve"> or inter-frequency </w:t>
      </w:r>
      <w:r w:rsidRPr="003F3960">
        <w:t>concurrent operation case when Communication transmit is indicated in UE test loop mode E setup IE.</w:t>
      </w:r>
    </w:p>
    <w:p w14:paraId="25178544" w14:textId="77777777" w:rsidR="0027002D" w:rsidRPr="003F3960" w:rsidRDefault="0027002D" w:rsidP="0027002D">
      <w:r w:rsidRPr="003F3960">
        <w:t>Figure 5.3.4.3-4 shows functional block diagrams of UE test loop function for the TMC entity and UE test loop mode E for the PC5-only operation case when Communication transmit is indicated in UE test loop mode E setup IE.</w:t>
      </w:r>
    </w:p>
    <w:p w14:paraId="12604178" w14:textId="35FC8F3C" w:rsidR="0027002D" w:rsidRPr="003F3960" w:rsidRDefault="0027002D" w:rsidP="0027002D">
      <w:pPr>
        <w:pStyle w:val="TH"/>
      </w:pPr>
      <w:r>
        <w:rPr>
          <w:noProof/>
          <w:lang w:eastAsia="zh-CN"/>
        </w:rPr>
        <w:lastRenderedPageBreak/>
        <w:drawing>
          <wp:inline distT="0" distB="0" distL="0" distR="0" wp14:anchorId="22F27857" wp14:editId="6397148F">
            <wp:extent cx="5143500" cy="5810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43500" cy="5810250"/>
                    </a:xfrm>
                    <a:prstGeom prst="rect">
                      <a:avLst/>
                    </a:prstGeom>
                    <a:noFill/>
                    <a:ln>
                      <a:noFill/>
                    </a:ln>
                  </pic:spPr>
                </pic:pic>
              </a:graphicData>
            </a:graphic>
          </wp:inline>
        </w:drawing>
      </w:r>
    </w:p>
    <w:p w14:paraId="11BC622D" w14:textId="77777777" w:rsidR="0027002D" w:rsidRPr="003F3960" w:rsidRDefault="0027002D" w:rsidP="0027002D">
      <w:pPr>
        <w:pStyle w:val="TF"/>
      </w:pPr>
      <w:r w:rsidRPr="003F3960">
        <w:t>Figure 5.3.4.3-1: Model for Test Mode Control and UE Test Loop Mode E on UE side when UE is in intra-frequency or inter-frequency concurrent operation (Communication receive is indicated in UE test loop mode E setup IE)</w:t>
      </w:r>
    </w:p>
    <w:p w14:paraId="030F1A10" w14:textId="77777777" w:rsidR="0027002D" w:rsidRPr="003F3960" w:rsidRDefault="0027002D" w:rsidP="0027002D"/>
    <w:p w14:paraId="756796C0" w14:textId="15EB7A3E" w:rsidR="0027002D" w:rsidRPr="003F3960" w:rsidRDefault="0027002D" w:rsidP="0027002D">
      <w:pPr>
        <w:pStyle w:val="TH"/>
      </w:pPr>
      <w:r>
        <w:rPr>
          <w:noProof/>
          <w:lang w:eastAsia="zh-CN"/>
        </w:rPr>
        <w:lastRenderedPageBreak/>
        <w:drawing>
          <wp:inline distT="0" distB="0" distL="0" distR="0" wp14:anchorId="4AFF7753" wp14:editId="0B2141F1">
            <wp:extent cx="5200650" cy="5810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00650" cy="5810250"/>
                    </a:xfrm>
                    <a:prstGeom prst="rect">
                      <a:avLst/>
                    </a:prstGeom>
                    <a:noFill/>
                    <a:ln>
                      <a:noFill/>
                    </a:ln>
                  </pic:spPr>
                </pic:pic>
              </a:graphicData>
            </a:graphic>
          </wp:inline>
        </w:drawing>
      </w:r>
    </w:p>
    <w:p w14:paraId="220F33C6" w14:textId="77777777" w:rsidR="0027002D" w:rsidRPr="003F3960" w:rsidRDefault="0027002D" w:rsidP="0027002D">
      <w:pPr>
        <w:pStyle w:val="TF"/>
      </w:pPr>
      <w:r w:rsidRPr="003F3960">
        <w:t>Figure 5.3.4.3-2: Model for Test Mode Control and UE Test Loop Mode E on UE side when UE is in PC5-only operation (Communication receive is indicated in UE test loop mode E setup IE)</w:t>
      </w:r>
    </w:p>
    <w:p w14:paraId="3C41EC40" w14:textId="77777777" w:rsidR="0027002D" w:rsidRPr="003F3960" w:rsidRDefault="0027002D" w:rsidP="0027002D"/>
    <w:p w14:paraId="48112B5E" w14:textId="00EFBA07" w:rsidR="0027002D" w:rsidRPr="003F3960" w:rsidRDefault="0027002D" w:rsidP="0027002D">
      <w:pPr>
        <w:pStyle w:val="TH"/>
      </w:pPr>
      <w:r>
        <w:rPr>
          <w:noProof/>
          <w:lang w:eastAsia="zh-CN"/>
        </w:rPr>
        <w:lastRenderedPageBreak/>
        <w:drawing>
          <wp:inline distT="0" distB="0" distL="0" distR="0" wp14:anchorId="45919434" wp14:editId="0D8D4DD6">
            <wp:extent cx="4124325" cy="58102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24325" cy="5810250"/>
                    </a:xfrm>
                    <a:prstGeom prst="rect">
                      <a:avLst/>
                    </a:prstGeom>
                    <a:noFill/>
                    <a:ln>
                      <a:noFill/>
                    </a:ln>
                  </pic:spPr>
                </pic:pic>
              </a:graphicData>
            </a:graphic>
          </wp:inline>
        </w:drawing>
      </w:r>
    </w:p>
    <w:p w14:paraId="55B98000" w14:textId="77777777" w:rsidR="0027002D" w:rsidRPr="003F3960" w:rsidRDefault="0027002D" w:rsidP="0027002D">
      <w:pPr>
        <w:pStyle w:val="TF"/>
      </w:pPr>
      <w:r w:rsidRPr="003F3960">
        <w:t>Figure 5.3.4.3-3: Model for Test Mode Control and UE Test Loop Mode E on UE side when UE is in intra-frequency or inter-frequency concurrent operation (Communication transmit is indicated in UE test loop mode E setup IE)</w:t>
      </w:r>
    </w:p>
    <w:p w14:paraId="48706B72" w14:textId="77777777" w:rsidR="0027002D" w:rsidRPr="003F3960" w:rsidRDefault="0027002D" w:rsidP="0027002D"/>
    <w:p w14:paraId="1BD6E063" w14:textId="3CC9ED77" w:rsidR="0027002D" w:rsidRPr="003F3960" w:rsidRDefault="0027002D" w:rsidP="0027002D">
      <w:pPr>
        <w:pStyle w:val="TH"/>
      </w:pPr>
      <w:r>
        <w:rPr>
          <w:noProof/>
          <w:lang w:eastAsia="zh-CN"/>
        </w:rPr>
        <w:lastRenderedPageBreak/>
        <w:drawing>
          <wp:inline distT="0" distB="0" distL="0" distR="0" wp14:anchorId="7CEF5BB0" wp14:editId="49938E61">
            <wp:extent cx="4238625" cy="58102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38625" cy="5810250"/>
                    </a:xfrm>
                    <a:prstGeom prst="rect">
                      <a:avLst/>
                    </a:prstGeom>
                    <a:noFill/>
                    <a:ln>
                      <a:noFill/>
                    </a:ln>
                  </pic:spPr>
                </pic:pic>
              </a:graphicData>
            </a:graphic>
          </wp:inline>
        </w:drawing>
      </w:r>
    </w:p>
    <w:p w14:paraId="1D6B05FE" w14:textId="77777777" w:rsidR="0027002D" w:rsidRPr="003F3960" w:rsidRDefault="0027002D" w:rsidP="0027002D">
      <w:pPr>
        <w:pStyle w:val="TF"/>
      </w:pPr>
      <w:r w:rsidRPr="003F3960">
        <w:t>Figure 5.3.4.3-4: Model for Test Mode Control and UE Test Loop Mode E on UE side when UE is in PC5-only operation (when Communication transmit is indicated in UE test loop mode E setup IE)</w:t>
      </w:r>
    </w:p>
    <w:p w14:paraId="60756B46" w14:textId="6DB8A45B" w:rsidR="00B724C2" w:rsidRPr="00B724C2" w:rsidRDefault="00B724C2" w:rsidP="00B724C2">
      <w:pPr>
        <w:jc w:val="center"/>
        <w:rPr>
          <w:noProof/>
          <w:color w:val="FF0000"/>
          <w:sz w:val="24"/>
          <w:szCs w:val="24"/>
        </w:rPr>
      </w:pPr>
      <w:r>
        <w:rPr>
          <w:noProof/>
          <w:color w:val="FF0000"/>
          <w:sz w:val="24"/>
          <w:szCs w:val="24"/>
        </w:rPr>
        <w:t>--------------------------------------------</w:t>
      </w:r>
      <w:r w:rsidRPr="00B724C2">
        <w:rPr>
          <w:noProof/>
          <w:color w:val="FF0000"/>
          <w:sz w:val="24"/>
          <w:szCs w:val="24"/>
        </w:rPr>
        <w:t xml:space="preserve">----- </w:t>
      </w:r>
      <w:r w:rsidR="00877EC7">
        <w:rPr>
          <w:noProof/>
          <w:color w:val="FF0000"/>
          <w:sz w:val="24"/>
          <w:szCs w:val="24"/>
        </w:rPr>
        <w:t>Skipped</w:t>
      </w:r>
      <w:r>
        <w:rPr>
          <w:noProof/>
          <w:color w:val="FF0000"/>
          <w:sz w:val="24"/>
          <w:szCs w:val="24"/>
        </w:rPr>
        <w:t xml:space="preserve"> chapters --------------------------------------------</w:t>
      </w:r>
      <w:r w:rsidRPr="00B724C2">
        <w:rPr>
          <w:noProof/>
          <w:color w:val="FF0000"/>
          <w:sz w:val="24"/>
          <w:szCs w:val="24"/>
        </w:rPr>
        <w:t>-----</w:t>
      </w:r>
    </w:p>
    <w:p w14:paraId="5C93055D" w14:textId="77777777" w:rsidR="00B724C2" w:rsidRPr="003F3960" w:rsidRDefault="00B724C2" w:rsidP="00B724C2">
      <w:pPr>
        <w:pStyle w:val="Heading2"/>
      </w:pPr>
      <w:bookmarkStart w:id="11" w:name="_Toc75377755"/>
      <w:r w:rsidRPr="003F3960">
        <w:t>5.10</w:t>
      </w:r>
      <w:r w:rsidRPr="003F3960">
        <w:tab/>
      </w:r>
      <w:r w:rsidRPr="003F3960">
        <w:rPr>
          <w:sz w:val="28"/>
          <w:lang w:eastAsia="ja-JP"/>
        </w:rPr>
        <w:t>Set UL Message</w:t>
      </w:r>
      <w:r w:rsidRPr="003F3960">
        <w:t xml:space="preserve"> test function</w:t>
      </w:r>
      <w:bookmarkEnd w:id="11"/>
    </w:p>
    <w:p w14:paraId="0F419AA1" w14:textId="77777777" w:rsidR="00B724C2" w:rsidRPr="003F3960" w:rsidRDefault="00B724C2" w:rsidP="00B724C2">
      <w:pPr>
        <w:pStyle w:val="Heading3"/>
      </w:pPr>
      <w:bookmarkStart w:id="12" w:name="_Toc75377756"/>
      <w:r w:rsidRPr="003F3960">
        <w:t>5.10.1</w:t>
      </w:r>
      <w:r w:rsidRPr="003F3960">
        <w:tab/>
        <w:t>General</w:t>
      </w:r>
      <w:bookmarkEnd w:id="12"/>
    </w:p>
    <w:p w14:paraId="62D5BDCC" w14:textId="77777777" w:rsidR="00B724C2" w:rsidRPr="003F3960" w:rsidRDefault="00B724C2" w:rsidP="00B724C2">
      <w:pPr>
        <w:rPr>
          <w:lang w:eastAsia="ja-JP"/>
        </w:rPr>
      </w:pPr>
      <w:r w:rsidRPr="003F3960">
        <w:t>Same as TS 36.509 [6], subclause 5.10.1</w:t>
      </w:r>
      <w:r w:rsidRPr="003F3960">
        <w:rPr>
          <w:lang w:eastAsia="ja-JP"/>
        </w:rPr>
        <w:t>.</w:t>
      </w:r>
    </w:p>
    <w:p w14:paraId="3CDF1480" w14:textId="77777777" w:rsidR="00B724C2" w:rsidRPr="003F3960" w:rsidRDefault="00B724C2" w:rsidP="00B724C2">
      <w:pPr>
        <w:keepNext/>
        <w:keepLines/>
        <w:spacing w:before="120"/>
        <w:ind w:left="1134" w:hanging="1134"/>
        <w:outlineLvl w:val="2"/>
        <w:rPr>
          <w:rFonts w:ascii="Arial" w:hAnsi="Arial"/>
          <w:sz w:val="28"/>
        </w:rPr>
      </w:pPr>
      <w:r w:rsidRPr="003F3960">
        <w:rPr>
          <w:rFonts w:ascii="Arial" w:hAnsi="Arial"/>
          <w:sz w:val="28"/>
        </w:rPr>
        <w:t>5.10.2</w:t>
      </w:r>
      <w:r w:rsidRPr="003F3960">
        <w:rPr>
          <w:rFonts w:ascii="Arial" w:hAnsi="Arial"/>
          <w:sz w:val="28"/>
        </w:rPr>
        <w:tab/>
        <w:t>Initiation</w:t>
      </w:r>
    </w:p>
    <w:p w14:paraId="552240B9" w14:textId="77777777" w:rsidR="00B724C2" w:rsidRPr="003F3960" w:rsidRDefault="00B724C2" w:rsidP="00B724C2">
      <w:pPr>
        <w:rPr>
          <w:lang w:eastAsia="ja-JP"/>
        </w:rPr>
      </w:pPr>
      <w:r w:rsidRPr="003F3960">
        <w:t>Same as TS 36.509 [6], subclause 5.10.2</w:t>
      </w:r>
      <w:r w:rsidRPr="003F3960">
        <w:rPr>
          <w:lang w:eastAsia="ja-JP"/>
        </w:rPr>
        <w:t>.</w:t>
      </w:r>
    </w:p>
    <w:p w14:paraId="1E19EB53" w14:textId="77777777" w:rsidR="00B724C2" w:rsidRPr="003F3960" w:rsidRDefault="00B724C2" w:rsidP="00B724C2">
      <w:pPr>
        <w:keepNext/>
        <w:keepLines/>
        <w:spacing w:before="120"/>
        <w:ind w:left="1134" w:hanging="1134"/>
        <w:outlineLvl w:val="2"/>
        <w:rPr>
          <w:rFonts w:ascii="Arial" w:hAnsi="Arial"/>
          <w:sz w:val="28"/>
          <w:lang w:eastAsia="ja-JP"/>
        </w:rPr>
      </w:pPr>
      <w:r w:rsidRPr="003F3960">
        <w:rPr>
          <w:rFonts w:ascii="Arial" w:hAnsi="Arial"/>
          <w:sz w:val="28"/>
        </w:rPr>
        <w:t>5.10.3</w:t>
      </w:r>
      <w:r w:rsidRPr="003F3960">
        <w:rPr>
          <w:rFonts w:ascii="Arial" w:hAnsi="Arial"/>
          <w:sz w:val="28"/>
        </w:rPr>
        <w:tab/>
      </w:r>
      <w:r w:rsidRPr="003F3960">
        <w:rPr>
          <w:rFonts w:ascii="Arial" w:hAnsi="Arial"/>
          <w:sz w:val="28"/>
          <w:lang w:eastAsia="ja-JP"/>
        </w:rPr>
        <w:t>Reception of SET UL MESSAGE REQUEST message by UE</w:t>
      </w:r>
    </w:p>
    <w:p w14:paraId="63659B21" w14:textId="77777777" w:rsidR="00B724C2" w:rsidRPr="003F3960" w:rsidRDefault="00B724C2" w:rsidP="00B724C2">
      <w:r w:rsidRPr="003F3960">
        <w:t xml:space="preserve">Same as TS 36.509 [6], subclause 5.10.3 with the following exception: </w:t>
      </w:r>
    </w:p>
    <w:p w14:paraId="4BFD21DF" w14:textId="77777777" w:rsidR="00B724C2" w:rsidRPr="003F3960" w:rsidRDefault="00B724C2" w:rsidP="00B724C2">
      <w:pPr>
        <w:pStyle w:val="B1"/>
      </w:pPr>
      <w:r w:rsidRPr="003F3960">
        <w:t>-</w:t>
      </w:r>
      <w:r w:rsidRPr="003F3960">
        <w:tab/>
        <w:t>the predefined UE capability container is defined in [FFS].</w:t>
      </w:r>
    </w:p>
    <w:p w14:paraId="577C4A8A" w14:textId="52709BC6" w:rsidR="00B724C2" w:rsidRPr="000E6A5E" w:rsidRDefault="00B724C2" w:rsidP="00B724C2">
      <w:pPr>
        <w:pStyle w:val="Heading2"/>
        <w:rPr>
          <w:ins w:id="13" w:author="Kangas, Matti (Nokia - FI/Oulu)" w:date="2021-08-04T10:45:00Z"/>
        </w:rPr>
      </w:pPr>
      <w:ins w:id="14" w:author="Kangas, Matti (Nokia - FI/Oulu)" w:date="2021-08-04T10:45:00Z">
        <w:r w:rsidRPr="000E6A5E">
          <w:lastRenderedPageBreak/>
          <w:t>5.</w:t>
        </w:r>
      </w:ins>
      <w:ins w:id="15" w:author="Kangas, Matti (Nokia - FI/Oulu)" w:date="2021-08-04T10:52:00Z">
        <w:r w:rsidR="00663107">
          <w:t>11</w:t>
        </w:r>
      </w:ins>
      <w:ins w:id="16" w:author="Kangas, Matti (Nokia - FI/Oulu)" w:date="2021-08-04T10:45:00Z">
        <w:r>
          <w:t xml:space="preserve"> </w:t>
        </w:r>
        <w:r w:rsidRPr="000E6A5E">
          <w:tab/>
        </w:r>
        <w:r>
          <w:t>EHC test function</w:t>
        </w:r>
      </w:ins>
    </w:p>
    <w:bookmarkStart w:id="17" w:name="_MON_1406540787"/>
    <w:bookmarkStart w:id="18" w:name="_MON_1406540808"/>
    <w:bookmarkEnd w:id="17"/>
    <w:bookmarkEnd w:id="18"/>
    <w:bookmarkStart w:id="19" w:name="_MON_1406541026"/>
    <w:bookmarkEnd w:id="19"/>
    <w:p w14:paraId="564480C0" w14:textId="46957427" w:rsidR="00B724C2" w:rsidRPr="00E973E3" w:rsidRDefault="0039650A" w:rsidP="00B724C2">
      <w:pPr>
        <w:pStyle w:val="TH"/>
        <w:rPr>
          <w:ins w:id="20" w:author="Kangas, Matti (Nokia - FI/Oulu)" w:date="2021-08-04T10:45:00Z"/>
        </w:rPr>
      </w:pPr>
      <w:ins w:id="21" w:author="Kangas, Matti (Nokia - FI/Oulu)" w:date="2021-08-04T10:45:00Z">
        <w:r w:rsidRPr="00E973E3">
          <w:object w:dxaOrig="5386" w:dyaOrig="2371" w14:anchorId="5BEE13D9">
            <v:shape id="_x0000_i1027" type="#_x0000_t75" style="width:269.25pt;height:86.25pt" o:ole="" fillcolor="window">
              <v:imagedata r:id="rId30" o:title="" cropbottom="17725f"/>
            </v:shape>
            <o:OLEObject Type="Embed" ProgID="Word.Picture.8" ShapeID="_x0000_i1027" DrawAspect="Content" ObjectID="_1698829193" r:id="rId31"/>
          </w:object>
        </w:r>
      </w:ins>
    </w:p>
    <w:p w14:paraId="1D0C1FD1" w14:textId="7E2DAD51" w:rsidR="00B724C2" w:rsidRPr="00E973E3" w:rsidRDefault="00B724C2" w:rsidP="00B724C2">
      <w:pPr>
        <w:pStyle w:val="TF"/>
        <w:rPr>
          <w:ins w:id="22" w:author="Kangas, Matti (Nokia - FI/Oulu)" w:date="2021-08-04T10:45:00Z"/>
        </w:rPr>
      </w:pPr>
      <w:ins w:id="23" w:author="Kangas, Matti (Nokia - FI/Oulu)" w:date="2021-08-04T10:45:00Z">
        <w:r w:rsidRPr="00E973E3">
          <w:t xml:space="preserve">Figure 5.8-1: Update UE </w:t>
        </w:r>
      </w:ins>
      <w:ins w:id="24" w:author="Kangas, Matti (Nokia - FI/Oulu)" w:date="2021-11-15T14:51:00Z">
        <w:r w:rsidR="00425A3F" w:rsidRPr="00E973E3">
          <w:t>ethernet</w:t>
        </w:r>
      </w:ins>
      <w:ins w:id="25" w:author="Kangas, Matti (Nokia - FI/Oulu)" w:date="2021-11-15T14:49:00Z">
        <w:r w:rsidR="0039650A" w:rsidRPr="00E973E3">
          <w:t xml:space="preserve"> </w:t>
        </w:r>
      </w:ins>
      <w:ins w:id="26" w:author="Kangas, Matti (Nokia - FI/Oulu)" w:date="2021-11-15T14:51:00Z">
        <w:r w:rsidR="00425A3F" w:rsidRPr="00E973E3">
          <w:t>address</w:t>
        </w:r>
      </w:ins>
      <w:ins w:id="27" w:author="Kangas, Matti (Nokia - FI/Oulu)" w:date="2021-08-04T10:45:00Z">
        <w:r w:rsidRPr="00E973E3">
          <w:t xml:space="preserve"> procedure</w:t>
        </w:r>
      </w:ins>
    </w:p>
    <w:p w14:paraId="752D5523" w14:textId="77777777" w:rsidR="00B724C2" w:rsidRPr="00E973E3" w:rsidRDefault="00B724C2" w:rsidP="00B724C2">
      <w:pPr>
        <w:rPr>
          <w:ins w:id="28" w:author="Kangas, Matti (Nokia - FI/Oulu)" w:date="2021-08-04T10:45:00Z"/>
        </w:rPr>
      </w:pPr>
    </w:p>
    <w:p w14:paraId="6728131A" w14:textId="55C2D15D" w:rsidR="00B724C2" w:rsidRPr="00E973E3" w:rsidRDefault="00B724C2" w:rsidP="00B724C2">
      <w:pPr>
        <w:pStyle w:val="Heading3"/>
        <w:rPr>
          <w:ins w:id="29" w:author="Kangas, Matti (Nokia - FI/Oulu)" w:date="2021-08-04T10:45:00Z"/>
        </w:rPr>
      </w:pPr>
      <w:bookmarkStart w:id="30" w:name="_Toc508294538"/>
      <w:bookmarkStart w:id="31" w:name="_Toc51779594"/>
      <w:ins w:id="32" w:author="Kangas, Matti (Nokia - FI/Oulu)" w:date="2021-08-04T10:45:00Z">
        <w:r w:rsidRPr="00E973E3">
          <w:t>5.</w:t>
        </w:r>
      </w:ins>
      <w:ins w:id="33" w:author="Kangas, Matti (Nokia - FI/Oulu)" w:date="2021-08-04T10:53:00Z">
        <w:r w:rsidR="00663107" w:rsidRPr="00E973E3">
          <w:t>11</w:t>
        </w:r>
      </w:ins>
      <w:ins w:id="34" w:author="Kangas, Matti (Nokia - FI/Oulu)" w:date="2021-08-04T10:45:00Z">
        <w:r w:rsidRPr="00E973E3">
          <w:t>.1</w:t>
        </w:r>
        <w:r w:rsidRPr="00E973E3">
          <w:tab/>
          <w:t>General</w:t>
        </w:r>
        <w:bookmarkEnd w:id="30"/>
        <w:bookmarkEnd w:id="31"/>
      </w:ins>
    </w:p>
    <w:p w14:paraId="0771C229" w14:textId="4D2B4424" w:rsidR="00B724C2" w:rsidRPr="00E973E3" w:rsidRDefault="00B724C2" w:rsidP="00B724C2">
      <w:pPr>
        <w:rPr>
          <w:ins w:id="35" w:author="Kangas, Matti (Nokia - FI/Oulu)" w:date="2021-08-04T10:45:00Z"/>
        </w:rPr>
      </w:pPr>
      <w:ins w:id="36" w:author="Kangas, Matti (Nokia - FI/Oulu)" w:date="2021-08-04T10:45:00Z">
        <w:r w:rsidRPr="00E973E3">
          <w:t xml:space="preserve">The SS uses the UPDATE UE </w:t>
        </w:r>
      </w:ins>
      <w:ins w:id="37" w:author="Kangas, Matti (Nokia - FI/Oulu)" w:date="2021-11-15T14:49:00Z">
        <w:r w:rsidR="0039650A" w:rsidRPr="00E973E3">
          <w:t>ETHERNET</w:t>
        </w:r>
      </w:ins>
      <w:ins w:id="38" w:author="Kangas, Matti (Nokia - FI/Oulu)" w:date="2021-08-04T10:45:00Z">
        <w:r w:rsidRPr="00E973E3">
          <w:t xml:space="preserve"> </w:t>
        </w:r>
      </w:ins>
      <w:ins w:id="39" w:author="Kangas, Matti (Nokia - FI/Oulu)" w:date="2021-11-15T14:49:00Z">
        <w:r w:rsidR="0039650A" w:rsidRPr="00E973E3">
          <w:t>ADDRESS</w:t>
        </w:r>
      </w:ins>
      <w:ins w:id="40" w:author="Kangas, Matti (Nokia - FI/Oulu)" w:date="2021-08-04T10:45:00Z">
        <w:r w:rsidRPr="00E973E3">
          <w:t xml:space="preserve"> to send </w:t>
        </w:r>
      </w:ins>
      <w:ins w:id="41" w:author="Kangas, Matti (Nokia - FI/Oulu)" w:date="2021-11-15T14:49:00Z">
        <w:r w:rsidR="0039650A" w:rsidRPr="00E973E3">
          <w:t>ethernet</w:t>
        </w:r>
      </w:ins>
      <w:ins w:id="42" w:author="Kangas, Matti (Nokia - FI/Oulu)" w:date="2021-10-29T14:07:00Z">
        <w:r w:rsidR="00993296" w:rsidRPr="00E973E3">
          <w:t xml:space="preserve"> </w:t>
        </w:r>
      </w:ins>
      <w:ins w:id="43" w:author="Kangas, Matti (Nokia - FI/Oulu)" w:date="2021-08-04T10:45:00Z">
        <w:r w:rsidRPr="00E973E3">
          <w:t xml:space="preserve">information to the UE and command it to store </w:t>
        </w:r>
      </w:ins>
      <w:ins w:id="44" w:author="Kangas, Matti (Nokia - FI/Oulu)" w:date="2021-11-15T14:49:00Z">
        <w:r w:rsidR="0039650A" w:rsidRPr="00E973E3">
          <w:t>ethernet</w:t>
        </w:r>
      </w:ins>
      <w:ins w:id="45" w:author="Kangas, Matti (Nokia - FI/Oulu)" w:date="2021-08-04T10:45:00Z">
        <w:r w:rsidRPr="00E973E3">
          <w:t xml:space="preserve"> information in preparation for subsequent test procedures.</w:t>
        </w:r>
      </w:ins>
    </w:p>
    <w:p w14:paraId="32326015" w14:textId="185F5F1E" w:rsidR="00B724C2" w:rsidRPr="00E973E3" w:rsidRDefault="00B724C2" w:rsidP="00B724C2">
      <w:pPr>
        <w:keepNext/>
        <w:keepLines/>
        <w:spacing w:before="120"/>
        <w:ind w:left="1134" w:hanging="1134"/>
        <w:outlineLvl w:val="2"/>
        <w:rPr>
          <w:ins w:id="46" w:author="Kangas, Matti (Nokia - FI/Oulu)" w:date="2021-08-04T10:45:00Z"/>
          <w:rFonts w:ascii="Arial" w:hAnsi="Arial"/>
          <w:sz w:val="28"/>
        </w:rPr>
      </w:pPr>
      <w:bookmarkStart w:id="47" w:name="_Toc508294539"/>
      <w:bookmarkStart w:id="48" w:name="_Toc51779595"/>
      <w:ins w:id="49" w:author="Kangas, Matti (Nokia - FI/Oulu)" w:date="2021-08-04T10:45:00Z">
        <w:r w:rsidRPr="00E973E3">
          <w:rPr>
            <w:rFonts w:ascii="Arial" w:hAnsi="Arial"/>
            <w:sz w:val="28"/>
          </w:rPr>
          <w:t>5.</w:t>
        </w:r>
      </w:ins>
      <w:ins w:id="50" w:author="Kangas, Matti (Nokia - FI/Oulu)" w:date="2021-08-04T10:57:00Z">
        <w:r w:rsidR="00663107" w:rsidRPr="00E973E3">
          <w:rPr>
            <w:rFonts w:ascii="Arial" w:hAnsi="Arial"/>
            <w:sz w:val="28"/>
          </w:rPr>
          <w:t>11</w:t>
        </w:r>
      </w:ins>
      <w:ins w:id="51" w:author="Kangas, Matti (Nokia - FI/Oulu)" w:date="2021-08-04T10:45:00Z">
        <w:r w:rsidRPr="00E973E3">
          <w:rPr>
            <w:rFonts w:ascii="Arial" w:hAnsi="Arial"/>
            <w:sz w:val="28"/>
          </w:rPr>
          <w:t>.2</w:t>
        </w:r>
        <w:r w:rsidRPr="00E973E3">
          <w:rPr>
            <w:rFonts w:ascii="Arial" w:hAnsi="Arial"/>
            <w:sz w:val="28"/>
          </w:rPr>
          <w:tab/>
          <w:t>Initiation</w:t>
        </w:r>
        <w:bookmarkEnd w:id="47"/>
        <w:bookmarkEnd w:id="48"/>
      </w:ins>
    </w:p>
    <w:p w14:paraId="519CE084" w14:textId="322B8C26" w:rsidR="00B724C2" w:rsidRPr="00E973E3" w:rsidRDefault="00B724C2" w:rsidP="00B724C2">
      <w:pPr>
        <w:rPr>
          <w:ins w:id="52" w:author="Kangas, Matti (Nokia - FI/Oulu)" w:date="2021-08-04T10:45:00Z"/>
        </w:rPr>
      </w:pPr>
      <w:ins w:id="53" w:author="Kangas, Matti (Nokia - FI/Oulu)" w:date="2021-08-04T10:45:00Z">
        <w:r w:rsidRPr="00E973E3">
          <w:t xml:space="preserve">The SS requests the UE to store the </w:t>
        </w:r>
      </w:ins>
      <w:ins w:id="54" w:author="Kangas, Matti (Nokia - FI/Oulu)" w:date="2021-11-15T14:49:00Z">
        <w:r w:rsidR="0039650A" w:rsidRPr="00E973E3">
          <w:t>ethernet</w:t>
        </w:r>
      </w:ins>
      <w:ins w:id="55" w:author="Kangas, Matti (Nokia - FI/Oulu)" w:date="2021-08-04T10:45:00Z">
        <w:r w:rsidRPr="00E973E3">
          <w:t xml:space="preserve"> information contained in the message by transmitting </w:t>
        </w:r>
        <w:proofErr w:type="gramStart"/>
        <w:r w:rsidRPr="00E973E3">
          <w:t>a</w:t>
        </w:r>
        <w:proofErr w:type="gramEnd"/>
        <w:r w:rsidRPr="00E973E3">
          <w:t xml:space="preserve"> UPDATE UE </w:t>
        </w:r>
      </w:ins>
      <w:ins w:id="56" w:author="Kangas, Matti (Nokia - FI/Oulu)" w:date="2021-11-15T14:50:00Z">
        <w:r w:rsidR="0039650A" w:rsidRPr="00E973E3">
          <w:t>ETHERNET</w:t>
        </w:r>
      </w:ins>
      <w:ins w:id="57" w:author="Kangas, Matti (Nokia - FI/Oulu)" w:date="2021-10-29T14:08:00Z">
        <w:r w:rsidR="00505F62" w:rsidRPr="00E973E3">
          <w:t xml:space="preserve"> </w:t>
        </w:r>
      </w:ins>
      <w:ins w:id="58" w:author="Kangas, Matti (Nokia - FI/Oulu)" w:date="2021-11-15T14:50:00Z">
        <w:r w:rsidR="0039650A" w:rsidRPr="00E973E3">
          <w:t>ADDRESS</w:t>
        </w:r>
      </w:ins>
      <w:ins w:id="59" w:author="Kangas, Matti (Nokia - FI/Oulu)" w:date="2021-08-04T10:45:00Z">
        <w:r w:rsidRPr="00E973E3">
          <w:t xml:space="preserve"> message.</w:t>
        </w:r>
      </w:ins>
    </w:p>
    <w:p w14:paraId="0A5E0E75" w14:textId="4977D5C3" w:rsidR="00B724C2" w:rsidRPr="00E973E3" w:rsidRDefault="00B724C2" w:rsidP="00B724C2">
      <w:pPr>
        <w:keepNext/>
        <w:keepLines/>
        <w:spacing w:before="120"/>
        <w:ind w:left="1134" w:hanging="1134"/>
        <w:outlineLvl w:val="2"/>
        <w:rPr>
          <w:ins w:id="60" w:author="Kangas, Matti (Nokia - FI/Oulu)" w:date="2021-08-04T10:45:00Z"/>
          <w:rFonts w:ascii="Arial" w:hAnsi="Arial"/>
          <w:sz w:val="28"/>
        </w:rPr>
      </w:pPr>
      <w:bookmarkStart w:id="61" w:name="_Toc508294540"/>
      <w:bookmarkStart w:id="62" w:name="_Toc51779596"/>
      <w:ins w:id="63" w:author="Kangas, Matti (Nokia - FI/Oulu)" w:date="2021-08-04T10:45:00Z">
        <w:r w:rsidRPr="00E973E3">
          <w:rPr>
            <w:rFonts w:ascii="Arial" w:hAnsi="Arial"/>
            <w:sz w:val="28"/>
          </w:rPr>
          <w:t>5.</w:t>
        </w:r>
      </w:ins>
      <w:ins w:id="64" w:author="Kangas, Matti (Nokia - FI/Oulu)" w:date="2021-08-04T10:57:00Z">
        <w:r w:rsidR="00663107" w:rsidRPr="00E973E3">
          <w:rPr>
            <w:rFonts w:ascii="Arial" w:hAnsi="Arial"/>
            <w:sz w:val="28"/>
          </w:rPr>
          <w:t>11</w:t>
        </w:r>
      </w:ins>
      <w:ins w:id="65" w:author="Kangas, Matti (Nokia - FI/Oulu)" w:date="2021-08-04T10:45:00Z">
        <w:r w:rsidRPr="00E973E3">
          <w:rPr>
            <w:rFonts w:ascii="Arial" w:hAnsi="Arial"/>
            <w:sz w:val="28"/>
          </w:rPr>
          <w:t>.3</w:t>
        </w:r>
        <w:r w:rsidRPr="00E973E3">
          <w:rPr>
            <w:rFonts w:ascii="Arial" w:hAnsi="Arial"/>
            <w:sz w:val="28"/>
          </w:rPr>
          <w:tab/>
          <w:t xml:space="preserve">Reception of UPDATE UE </w:t>
        </w:r>
      </w:ins>
      <w:ins w:id="66" w:author="Kangas, Matti (Nokia - FI/Oulu)" w:date="2021-11-15T14:50:00Z">
        <w:r w:rsidR="0039650A" w:rsidRPr="00E973E3">
          <w:rPr>
            <w:rFonts w:ascii="Arial" w:hAnsi="Arial"/>
            <w:sz w:val="28"/>
          </w:rPr>
          <w:t>ETHERNET</w:t>
        </w:r>
      </w:ins>
      <w:ins w:id="67" w:author="Kangas, Matti (Nokia - FI/Oulu)" w:date="2021-10-29T14:09:00Z">
        <w:r w:rsidR="00505F62" w:rsidRPr="00E973E3">
          <w:rPr>
            <w:rFonts w:ascii="Arial" w:hAnsi="Arial"/>
            <w:sz w:val="28"/>
          </w:rPr>
          <w:t xml:space="preserve"> </w:t>
        </w:r>
      </w:ins>
      <w:ins w:id="68" w:author="Kangas, Matti (Nokia - FI/Oulu)" w:date="2021-11-15T14:50:00Z">
        <w:r w:rsidR="0039650A" w:rsidRPr="00E973E3">
          <w:rPr>
            <w:rFonts w:ascii="Arial" w:hAnsi="Arial"/>
            <w:sz w:val="28"/>
          </w:rPr>
          <w:t>ADDRESS</w:t>
        </w:r>
      </w:ins>
      <w:ins w:id="69" w:author="Kangas, Matti (Nokia - FI/Oulu)" w:date="2021-08-04T10:45:00Z">
        <w:r w:rsidRPr="00E973E3">
          <w:rPr>
            <w:rFonts w:ascii="Arial" w:hAnsi="Arial"/>
            <w:sz w:val="28"/>
          </w:rPr>
          <w:t xml:space="preserve"> message by UE</w:t>
        </w:r>
        <w:bookmarkEnd w:id="61"/>
        <w:bookmarkEnd w:id="62"/>
      </w:ins>
    </w:p>
    <w:p w14:paraId="555D6490" w14:textId="1976D0FD" w:rsidR="00B724C2" w:rsidRPr="00E973E3" w:rsidRDefault="00B724C2" w:rsidP="00B724C2">
      <w:pPr>
        <w:rPr>
          <w:ins w:id="70" w:author="Kangas, Matti (Nokia - FI/Oulu)" w:date="2021-08-04T10:45:00Z"/>
          <w:rFonts w:eastAsia="MS Mincho"/>
          <w:lang w:eastAsia="ja-JP"/>
        </w:rPr>
      </w:pPr>
      <w:ins w:id="71" w:author="Kangas, Matti (Nokia - FI/Oulu)" w:date="2021-08-04T10:45:00Z">
        <w:r w:rsidRPr="00E973E3">
          <w:rPr>
            <w:lang w:eastAsia="ja-JP"/>
          </w:rPr>
          <w:t xml:space="preserve">When UE receives UPDATE UE </w:t>
        </w:r>
      </w:ins>
      <w:ins w:id="72" w:author="Kangas, Matti (Nokia - FI/Oulu)" w:date="2021-11-15T14:50:00Z">
        <w:r w:rsidR="0039650A" w:rsidRPr="00E973E3">
          <w:rPr>
            <w:lang w:eastAsia="ja-JP"/>
          </w:rPr>
          <w:t>ETHERNET</w:t>
        </w:r>
      </w:ins>
      <w:ins w:id="73" w:author="Kangas, Matti (Nokia - FI/Oulu)" w:date="2021-10-29T14:08:00Z">
        <w:r w:rsidR="00505F62" w:rsidRPr="00E973E3">
          <w:rPr>
            <w:lang w:eastAsia="ja-JP"/>
          </w:rPr>
          <w:t xml:space="preserve"> </w:t>
        </w:r>
      </w:ins>
      <w:ins w:id="74" w:author="Kangas, Matti (Nokia - FI/Oulu)" w:date="2021-11-15T14:50:00Z">
        <w:r w:rsidR="0039650A" w:rsidRPr="00E973E3">
          <w:rPr>
            <w:lang w:eastAsia="ja-JP"/>
          </w:rPr>
          <w:t>ADDRESS</w:t>
        </w:r>
      </w:ins>
      <w:ins w:id="75" w:author="Kangas, Matti (Nokia - FI/Oulu)" w:date="2021-08-04T10:45:00Z">
        <w:r w:rsidRPr="00E973E3">
          <w:rPr>
            <w:lang w:eastAsia="ja-JP"/>
          </w:rPr>
          <w:t xml:space="preserve"> message then the UE shall:</w:t>
        </w:r>
      </w:ins>
    </w:p>
    <w:p w14:paraId="7AE7BBC8" w14:textId="2896844F" w:rsidR="00B724C2" w:rsidRPr="00E973E3" w:rsidRDefault="00B724C2" w:rsidP="00B724C2">
      <w:pPr>
        <w:pStyle w:val="B1"/>
        <w:rPr>
          <w:ins w:id="76" w:author="Kangas, Matti (Nokia - FI/Oulu)" w:date="2021-08-04T10:45:00Z"/>
          <w:lang w:eastAsia="ja-JP"/>
        </w:rPr>
      </w:pPr>
      <w:ins w:id="77" w:author="Kangas, Matti (Nokia - FI/Oulu)" w:date="2021-08-04T10:45:00Z">
        <w:r w:rsidRPr="00E973E3">
          <w:rPr>
            <w:lang w:eastAsia="ja-JP"/>
          </w:rPr>
          <w:t>1&gt;</w:t>
        </w:r>
        <w:r w:rsidRPr="00E973E3">
          <w:rPr>
            <w:lang w:eastAsia="ja-JP"/>
          </w:rPr>
          <w:tab/>
          <w:t xml:space="preserve">if the UE has </w:t>
        </w:r>
      </w:ins>
      <w:ins w:id="78" w:author="Kangas, Matti (Nokia - FI/Oulu)" w:date="2021-11-15T14:50:00Z">
        <w:r w:rsidR="0039650A" w:rsidRPr="00E973E3">
          <w:rPr>
            <w:lang w:eastAsia="ja-JP"/>
          </w:rPr>
          <w:t>ethernet</w:t>
        </w:r>
      </w:ins>
      <w:ins w:id="79" w:author="Kangas, Matti (Nokia - FI/Oulu)" w:date="2021-08-04T10:45:00Z">
        <w:r w:rsidRPr="00E973E3">
          <w:rPr>
            <w:lang w:eastAsia="ja-JP"/>
          </w:rPr>
          <w:t xml:space="preserve"> information stored:</w:t>
        </w:r>
      </w:ins>
    </w:p>
    <w:p w14:paraId="271BCED6" w14:textId="6A4CFDEA" w:rsidR="00B724C2" w:rsidRPr="00E973E3" w:rsidRDefault="00B724C2" w:rsidP="00B724C2">
      <w:pPr>
        <w:pStyle w:val="B2"/>
        <w:rPr>
          <w:ins w:id="80" w:author="Kangas, Matti (Nokia - FI/Oulu)" w:date="2021-08-04T10:45:00Z"/>
          <w:lang w:eastAsia="ja-JP"/>
        </w:rPr>
      </w:pPr>
      <w:ins w:id="81" w:author="Kangas, Matti (Nokia - FI/Oulu)" w:date="2021-08-04T10:45:00Z">
        <w:r w:rsidRPr="00E973E3">
          <w:rPr>
            <w:lang w:eastAsia="ja-JP"/>
          </w:rPr>
          <w:t>2&gt;</w:t>
        </w:r>
        <w:r w:rsidRPr="00E973E3">
          <w:rPr>
            <w:lang w:eastAsia="ja-JP"/>
          </w:rPr>
          <w:tab/>
          <w:t xml:space="preserve">discard the stored </w:t>
        </w:r>
      </w:ins>
      <w:ins w:id="82" w:author="Kangas, Matti (Nokia - FI/Oulu)" w:date="2021-11-15T14:50:00Z">
        <w:r w:rsidR="0039650A" w:rsidRPr="00E973E3">
          <w:rPr>
            <w:lang w:eastAsia="ja-JP"/>
          </w:rPr>
          <w:t>ethernet</w:t>
        </w:r>
      </w:ins>
      <w:ins w:id="83" w:author="Kangas, Matti (Nokia - FI/Oulu)" w:date="2021-08-04T10:45:00Z">
        <w:r w:rsidRPr="00E973E3">
          <w:rPr>
            <w:lang w:eastAsia="ja-JP"/>
          </w:rPr>
          <w:t xml:space="preserve"> information:</w:t>
        </w:r>
      </w:ins>
    </w:p>
    <w:p w14:paraId="0E33BD00" w14:textId="6B47D061" w:rsidR="00B724C2" w:rsidRDefault="00B724C2" w:rsidP="00663107">
      <w:pPr>
        <w:pStyle w:val="B1"/>
        <w:rPr>
          <w:ins w:id="84" w:author="Kangas, Matti (Nokia - FI/Oulu)" w:date="2021-08-04T10:45:00Z"/>
        </w:rPr>
      </w:pPr>
      <w:ins w:id="85" w:author="Kangas, Matti (Nokia - FI/Oulu)" w:date="2021-08-04T10:45:00Z">
        <w:r w:rsidRPr="00E973E3">
          <w:rPr>
            <w:lang w:eastAsia="ja-JP"/>
          </w:rPr>
          <w:t>1&gt;</w:t>
        </w:r>
        <w:r w:rsidRPr="00E973E3">
          <w:rPr>
            <w:lang w:eastAsia="ja-JP"/>
          </w:rPr>
          <w:tab/>
          <w:t xml:space="preserve">store </w:t>
        </w:r>
        <w:r w:rsidRPr="00E973E3">
          <w:t>the</w:t>
        </w:r>
        <w:r w:rsidRPr="00E973E3">
          <w:rPr>
            <w:lang w:eastAsia="ja-JP"/>
          </w:rPr>
          <w:t xml:space="preserve"> received </w:t>
        </w:r>
      </w:ins>
      <w:ins w:id="86" w:author="Kangas, Matti (Nokia - FI/Oulu)" w:date="2021-11-15T14:50:00Z">
        <w:r w:rsidR="0039650A" w:rsidRPr="00E973E3">
          <w:rPr>
            <w:lang w:eastAsia="ja-JP"/>
          </w:rPr>
          <w:t>ethernet</w:t>
        </w:r>
      </w:ins>
      <w:ins w:id="87" w:author="Kangas, Matti (Nokia - FI/Oulu)" w:date="2021-08-04T10:45:00Z">
        <w:r w:rsidRPr="00E973E3">
          <w:rPr>
            <w:lang w:eastAsia="ja-JP"/>
          </w:rPr>
          <w:t xml:space="preserve"> information</w:t>
        </w:r>
        <w:r w:rsidRPr="00E973E3">
          <w:t>.</w:t>
        </w:r>
      </w:ins>
    </w:p>
    <w:p w14:paraId="25678356" w14:textId="77777777" w:rsidR="00877EC7" w:rsidRPr="003F3960" w:rsidRDefault="00877EC7" w:rsidP="00877EC7">
      <w:pPr>
        <w:pStyle w:val="Heading1"/>
      </w:pPr>
      <w:bookmarkStart w:id="88" w:name="_Toc75377757"/>
      <w:r w:rsidRPr="003F3960">
        <w:t>6</w:t>
      </w:r>
      <w:r w:rsidRPr="003F3960">
        <w:tab/>
        <w:t>Test Mode Control message definitions</w:t>
      </w:r>
      <w:bookmarkEnd w:id="88"/>
    </w:p>
    <w:p w14:paraId="0F263E81" w14:textId="77777777" w:rsidR="00877EC7" w:rsidRPr="003F3960" w:rsidRDefault="00877EC7" w:rsidP="00877EC7">
      <w:pPr>
        <w:pStyle w:val="Heading2"/>
      </w:pPr>
      <w:bookmarkStart w:id="89" w:name="_Toc20936519"/>
      <w:bookmarkStart w:id="90" w:name="_Toc68082549"/>
      <w:bookmarkStart w:id="91" w:name="_Toc75377758"/>
      <w:r w:rsidRPr="003F3960">
        <w:t>6.1</w:t>
      </w:r>
      <w:r w:rsidRPr="003F3960">
        <w:tab/>
        <w:t>General</w:t>
      </w:r>
      <w:bookmarkEnd w:id="89"/>
      <w:bookmarkEnd w:id="90"/>
      <w:bookmarkEnd w:id="91"/>
    </w:p>
    <w:p w14:paraId="4938A08C" w14:textId="77777777" w:rsidR="00877EC7" w:rsidRPr="003F3960" w:rsidRDefault="00877EC7" w:rsidP="00877EC7">
      <w:r w:rsidRPr="003F3960">
        <w:t>Clause 6 describes only TMC protocol messages.</w:t>
      </w:r>
    </w:p>
    <w:p w14:paraId="1C73F1DB" w14:textId="77777777" w:rsidR="00877EC7" w:rsidRPr="003F3960" w:rsidRDefault="00877EC7" w:rsidP="00877EC7">
      <w:r w:rsidRPr="003F3960">
        <w:t xml:space="preserve">When UE under test is operated in EN-DC or NGEN-DC the TMC messages are sent using the E-UTRA RRC </w:t>
      </w:r>
      <w:proofErr w:type="spellStart"/>
      <w:r w:rsidRPr="003F3960">
        <w:rPr>
          <w:i/>
          <w:color w:val="000000"/>
        </w:rPr>
        <w:t>DLInformationTransfer</w:t>
      </w:r>
      <w:proofErr w:type="spellEnd"/>
      <w:r w:rsidRPr="003F3960">
        <w:rPr>
          <w:color w:val="000000"/>
        </w:rPr>
        <w:t xml:space="preserve"> and </w:t>
      </w:r>
      <w:proofErr w:type="spellStart"/>
      <w:r w:rsidRPr="003F3960">
        <w:rPr>
          <w:i/>
        </w:rPr>
        <w:t>ULInformationTransfer</w:t>
      </w:r>
      <w:proofErr w:type="spellEnd"/>
      <w:r w:rsidRPr="003F3960">
        <w:t xml:space="preserve"> procedures, see TS 36.331 [10], subclauses 5.6.1 and 5.6.2.</w:t>
      </w:r>
    </w:p>
    <w:p w14:paraId="27120D9E" w14:textId="77777777" w:rsidR="00877EC7" w:rsidRPr="003F3960" w:rsidRDefault="00877EC7" w:rsidP="00877EC7">
      <w:r w:rsidRPr="003F3960">
        <w:t xml:space="preserve">When UE under test is operated in NR or NE-DC the TMC messages are sent using the NR RRC </w:t>
      </w:r>
      <w:proofErr w:type="spellStart"/>
      <w:r w:rsidRPr="003F3960">
        <w:rPr>
          <w:i/>
          <w:color w:val="000000"/>
        </w:rPr>
        <w:t>DLInformationTransfer</w:t>
      </w:r>
      <w:proofErr w:type="spellEnd"/>
      <w:r w:rsidRPr="003F3960">
        <w:rPr>
          <w:color w:val="000000"/>
        </w:rPr>
        <w:t xml:space="preserve"> and </w:t>
      </w:r>
      <w:proofErr w:type="spellStart"/>
      <w:r w:rsidRPr="003F3960">
        <w:rPr>
          <w:i/>
        </w:rPr>
        <w:t>ULInformationTransfer</w:t>
      </w:r>
      <w:proofErr w:type="spellEnd"/>
      <w:r w:rsidRPr="003F3960">
        <w:t xml:space="preserve"> procedures, see TS 38.331 [11], subclauses 5.7.1 and 5.7.2.</w:t>
      </w:r>
    </w:p>
    <w:p w14:paraId="7AA11C91" w14:textId="77777777" w:rsidR="00877EC7" w:rsidRPr="003F3960" w:rsidRDefault="00877EC7" w:rsidP="00877EC7">
      <w:pPr>
        <w:pStyle w:val="NO"/>
      </w:pPr>
      <w:r w:rsidRPr="003F3960">
        <w:t>NOTE 1:</w:t>
      </w:r>
      <w:r w:rsidRPr="003F3960">
        <w:tab/>
        <w:t>A message received with skip indicator different from 0 will be ignored.</w:t>
      </w:r>
    </w:p>
    <w:p w14:paraId="11D1F365" w14:textId="77777777" w:rsidR="00877EC7" w:rsidRPr="003F3960" w:rsidRDefault="00877EC7" w:rsidP="00877EC7">
      <w:pPr>
        <w:pStyle w:val="NO"/>
      </w:pPr>
      <w:r w:rsidRPr="003F3960">
        <w:t>NOTE 2:</w:t>
      </w:r>
      <w:r w:rsidRPr="003F3960">
        <w:tab/>
        <w:t>For general definition of Layer 3 message format see TS 24.007 [7], clause 11.</w:t>
      </w:r>
    </w:p>
    <w:p w14:paraId="3E7321F7" w14:textId="77777777" w:rsidR="00877EC7" w:rsidRPr="003F3960" w:rsidRDefault="00877EC7" w:rsidP="00877EC7">
      <w:pPr>
        <w:pStyle w:val="NO"/>
      </w:pPr>
      <w:r w:rsidRPr="003F3960">
        <w:t>NOTE 3:</w:t>
      </w:r>
      <w:r w:rsidRPr="003F3960">
        <w:tab/>
        <w:t>5GS use the same protocol discriminator value ("1111") as E-UTRA, UTRA and GSM/GPRS as specified in TS 24.007 [7], subclause 11.2.3.1.1. 5GS test control messages the message type value series 1010xxxx is reserved, where x represents 0 or 1. The message type values 0000xxxx to 1001xxxx are reserved to E-UTRA, UTRA and GSM/GPRS as specified in TS 36.509 [6], TS 34.109 [8] and TS 44.014 [9]. For 5GS test control messages that are common with E-UTRA control messages in TS 36.509 [6] the 5GS test control messages use the same message type values as used for the E-UTRA test control messages in TS 36.509 [6].</w:t>
      </w:r>
    </w:p>
    <w:p w14:paraId="61EAC404" w14:textId="77777777" w:rsidR="00877EC7" w:rsidRPr="003F3960" w:rsidRDefault="00877EC7" w:rsidP="00877EC7">
      <w:r w:rsidRPr="003F3960">
        <w:t>All the TMC messages are integrity protected and ciphered according to TS 24.301 [17] subclause 4.4 or TS 24.501 [21] subclause 4.4 depending on whether the TMC message is sent via EPS or 5GC.</w:t>
      </w:r>
    </w:p>
    <w:p w14:paraId="1B3DBD80" w14:textId="7F50D95A" w:rsidR="00877EC7" w:rsidRPr="00B724C2" w:rsidRDefault="00877EC7" w:rsidP="00877EC7">
      <w:pPr>
        <w:jc w:val="center"/>
        <w:rPr>
          <w:noProof/>
          <w:color w:val="FF0000"/>
          <w:sz w:val="24"/>
          <w:szCs w:val="24"/>
        </w:rPr>
      </w:pPr>
      <w:bookmarkStart w:id="92" w:name="_Hlk78981813"/>
      <w:r>
        <w:rPr>
          <w:noProof/>
          <w:color w:val="FF0000"/>
          <w:sz w:val="24"/>
          <w:szCs w:val="24"/>
        </w:rPr>
        <w:lastRenderedPageBreak/>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721925B6" w14:textId="77777777" w:rsidR="00877EC7" w:rsidRPr="003F3960" w:rsidRDefault="00877EC7" w:rsidP="00877EC7">
      <w:pPr>
        <w:pStyle w:val="Heading2"/>
      </w:pPr>
      <w:bookmarkStart w:id="93" w:name="_Toc75377791"/>
      <w:bookmarkEnd w:id="92"/>
      <w:r w:rsidRPr="003F3960">
        <w:t>6.10</w:t>
      </w:r>
      <w:r w:rsidRPr="003F3960">
        <w:tab/>
      </w:r>
      <w:r w:rsidRPr="003F3960">
        <w:rPr>
          <w:sz w:val="28"/>
          <w:lang w:eastAsia="ja-JP"/>
        </w:rPr>
        <w:t>SET UL MESSAGE</w:t>
      </w:r>
      <w:bookmarkEnd w:id="93"/>
    </w:p>
    <w:p w14:paraId="49C8BE36" w14:textId="77777777" w:rsidR="00877EC7" w:rsidRPr="003F3960" w:rsidRDefault="00877EC7" w:rsidP="00877EC7">
      <w:pPr>
        <w:pStyle w:val="Heading3"/>
      </w:pPr>
      <w:bookmarkStart w:id="94" w:name="_Toc75377792"/>
      <w:r w:rsidRPr="003F3960">
        <w:t>6.10.1</w:t>
      </w:r>
      <w:r w:rsidRPr="003F3960">
        <w:tab/>
      </w:r>
      <w:r w:rsidRPr="003F3960">
        <w:rPr>
          <w:lang w:eastAsia="ja-JP"/>
        </w:rPr>
        <w:t>SET UL MESSAGE REQUEST</w:t>
      </w:r>
      <w:bookmarkEnd w:id="94"/>
      <w:r w:rsidRPr="003F3960">
        <w:t xml:space="preserve"> </w:t>
      </w:r>
    </w:p>
    <w:p w14:paraId="35360AA4" w14:textId="77777777" w:rsidR="00877EC7" w:rsidRPr="003F3960" w:rsidRDefault="00877EC7" w:rsidP="00877EC7">
      <w:r w:rsidRPr="003F3960">
        <w:t>Same as TS 36.509 [6], subclause 6.19.1</w:t>
      </w:r>
    </w:p>
    <w:p w14:paraId="7542F411" w14:textId="77777777" w:rsidR="00877EC7" w:rsidRPr="003F3960" w:rsidRDefault="00877EC7" w:rsidP="00877EC7">
      <w:pPr>
        <w:pStyle w:val="Heading3"/>
        <w:rPr>
          <w:lang w:eastAsia="ja-JP"/>
        </w:rPr>
      </w:pPr>
      <w:bookmarkStart w:id="95" w:name="_Toc75377793"/>
      <w:r w:rsidRPr="003F3960">
        <w:t>6.10.2</w:t>
      </w:r>
      <w:r w:rsidRPr="003F3960">
        <w:tab/>
      </w:r>
      <w:r w:rsidRPr="003F3960">
        <w:rPr>
          <w:lang w:eastAsia="ja-JP"/>
        </w:rPr>
        <w:t>SET UL MESSAGE RESPONSE</w:t>
      </w:r>
      <w:bookmarkEnd w:id="95"/>
    </w:p>
    <w:p w14:paraId="249A1CC0" w14:textId="77777777" w:rsidR="00877EC7" w:rsidRPr="003F3960" w:rsidRDefault="00877EC7" w:rsidP="00877EC7">
      <w:r w:rsidRPr="003F3960">
        <w:t>Same as TS 36.509 [6], subclause 6.19.2</w:t>
      </w:r>
    </w:p>
    <w:p w14:paraId="5C9CC139" w14:textId="6345AC27" w:rsidR="00877EC7" w:rsidRPr="00486E94" w:rsidRDefault="00877EC7" w:rsidP="00877EC7">
      <w:pPr>
        <w:pStyle w:val="Heading2"/>
        <w:rPr>
          <w:ins w:id="96" w:author="Kangas, Matti (Nokia - FI/Oulu)" w:date="2021-08-04T11:10:00Z"/>
        </w:rPr>
      </w:pPr>
      <w:bookmarkStart w:id="97" w:name="_Toc20936532"/>
      <w:bookmarkStart w:id="98" w:name="_Hlk87271496"/>
      <w:ins w:id="99" w:author="Kangas, Matti (Nokia - FI/Oulu)" w:date="2021-08-04T11:10:00Z">
        <w:r w:rsidRPr="00486E94">
          <w:t>6.</w:t>
        </w:r>
      </w:ins>
      <w:ins w:id="100" w:author="Kangas, Matti (Nokia - FI/Oulu)" w:date="2021-08-04T11:11:00Z">
        <w:r>
          <w:t>11</w:t>
        </w:r>
      </w:ins>
      <w:ins w:id="101" w:author="Kangas, Matti (Nokia - FI/Oulu)" w:date="2021-08-04T11:10:00Z">
        <w:r w:rsidRPr="00486E94">
          <w:tab/>
        </w:r>
        <w:r>
          <w:t>EHC</w:t>
        </w:r>
        <w:r w:rsidRPr="00486E94">
          <w:t xml:space="preserve"> messages</w:t>
        </w:r>
        <w:bookmarkEnd w:id="97"/>
      </w:ins>
    </w:p>
    <w:p w14:paraId="04AD8376" w14:textId="62BA9D34" w:rsidR="00877EC7" w:rsidRPr="00E973E3" w:rsidRDefault="00877EC7" w:rsidP="00877EC7">
      <w:pPr>
        <w:pStyle w:val="Heading3"/>
        <w:rPr>
          <w:ins w:id="102" w:author="Kangas, Matti (Nokia - FI/Oulu)" w:date="2021-08-04T11:10:00Z"/>
        </w:rPr>
      </w:pPr>
      <w:bookmarkStart w:id="103" w:name="_Toc20936533"/>
      <w:ins w:id="104" w:author="Kangas, Matti (Nokia - FI/Oulu)" w:date="2021-08-04T11:10:00Z">
        <w:r w:rsidRPr="00E973E3">
          <w:t>6.</w:t>
        </w:r>
      </w:ins>
      <w:ins w:id="105" w:author="Kangas, Matti (Nokia - FI/Oulu)" w:date="2021-08-04T11:11:00Z">
        <w:r w:rsidRPr="00E973E3">
          <w:t>11</w:t>
        </w:r>
      </w:ins>
      <w:ins w:id="106" w:author="Kangas, Matti (Nokia - FI/Oulu)" w:date="2021-08-04T11:10:00Z">
        <w:r w:rsidRPr="00E973E3">
          <w:t>.1</w:t>
        </w:r>
        <w:r w:rsidRPr="00E973E3">
          <w:tab/>
        </w:r>
        <w:bookmarkEnd w:id="103"/>
        <w:r w:rsidRPr="00E973E3">
          <w:t xml:space="preserve">UPDATE UE </w:t>
        </w:r>
      </w:ins>
      <w:ins w:id="107" w:author="Kangas, Matti (Nokia - FI/Oulu)" w:date="2021-11-15T15:11:00Z">
        <w:r w:rsidR="00886CA6" w:rsidRPr="00E973E3">
          <w:t>ETHERNET</w:t>
        </w:r>
      </w:ins>
      <w:ins w:id="108" w:author="Kangas, Matti (Nokia - FI/Oulu)" w:date="2021-10-29T13:21:00Z">
        <w:r w:rsidR="009A1FBF" w:rsidRPr="00E973E3">
          <w:t xml:space="preserve"> </w:t>
        </w:r>
      </w:ins>
      <w:ins w:id="109" w:author="Kangas, Matti (Nokia - FI/Oulu)" w:date="2021-11-15T15:11:00Z">
        <w:r w:rsidR="00886CA6" w:rsidRPr="00E973E3">
          <w:t>ADDRESS</w:t>
        </w:r>
      </w:ins>
    </w:p>
    <w:p w14:paraId="0F98F646" w14:textId="77777777" w:rsidR="00877EC7" w:rsidRPr="00E973E3" w:rsidRDefault="00877EC7" w:rsidP="00877EC7">
      <w:pPr>
        <w:keepNext/>
        <w:rPr>
          <w:ins w:id="110" w:author="Kangas, Matti (Nokia - FI/Oulu)" w:date="2021-08-04T11:10:00Z"/>
        </w:rPr>
      </w:pPr>
      <w:ins w:id="111" w:author="Kangas, Matti (Nokia - FI/Oulu)" w:date="2021-08-04T11:10:00Z">
        <w:r w:rsidRPr="00E973E3">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877EC7" w:rsidRPr="00E973E3" w14:paraId="70C01B94" w14:textId="77777777" w:rsidTr="001E6045">
        <w:trPr>
          <w:jc w:val="center"/>
          <w:ins w:id="112" w:author="Kangas, Matti (Nokia - FI/Oulu)" w:date="2021-08-04T11:10:00Z"/>
        </w:trPr>
        <w:tc>
          <w:tcPr>
            <w:tcW w:w="2552" w:type="dxa"/>
          </w:tcPr>
          <w:p w14:paraId="7A2C9BF1" w14:textId="77777777" w:rsidR="00877EC7" w:rsidRPr="00E973E3" w:rsidRDefault="00877EC7" w:rsidP="001E6045">
            <w:pPr>
              <w:pStyle w:val="TAH"/>
              <w:rPr>
                <w:ins w:id="113" w:author="Kangas, Matti (Nokia - FI/Oulu)" w:date="2021-08-04T11:10:00Z"/>
              </w:rPr>
            </w:pPr>
            <w:ins w:id="114" w:author="Kangas, Matti (Nokia - FI/Oulu)" w:date="2021-08-04T11:10:00Z">
              <w:r w:rsidRPr="00E973E3">
                <w:t>Information Element</w:t>
              </w:r>
            </w:ins>
          </w:p>
        </w:tc>
        <w:tc>
          <w:tcPr>
            <w:tcW w:w="1930" w:type="dxa"/>
          </w:tcPr>
          <w:p w14:paraId="1C675574" w14:textId="77777777" w:rsidR="00877EC7" w:rsidRPr="00E973E3" w:rsidRDefault="00877EC7" w:rsidP="001E6045">
            <w:pPr>
              <w:pStyle w:val="TAH"/>
              <w:rPr>
                <w:ins w:id="115" w:author="Kangas, Matti (Nokia - FI/Oulu)" w:date="2021-08-04T11:10:00Z"/>
              </w:rPr>
            </w:pPr>
            <w:ins w:id="116" w:author="Kangas, Matti (Nokia - FI/Oulu)" w:date="2021-08-04T11:10:00Z">
              <w:r w:rsidRPr="00E973E3">
                <w:t>Reference</w:t>
              </w:r>
            </w:ins>
          </w:p>
        </w:tc>
        <w:tc>
          <w:tcPr>
            <w:tcW w:w="1368" w:type="dxa"/>
          </w:tcPr>
          <w:p w14:paraId="43460201" w14:textId="77777777" w:rsidR="00877EC7" w:rsidRPr="00E973E3" w:rsidRDefault="00877EC7" w:rsidP="001E6045">
            <w:pPr>
              <w:pStyle w:val="TAH"/>
              <w:rPr>
                <w:ins w:id="117" w:author="Kangas, Matti (Nokia - FI/Oulu)" w:date="2021-08-04T11:10:00Z"/>
              </w:rPr>
            </w:pPr>
            <w:ins w:id="118" w:author="Kangas, Matti (Nokia - FI/Oulu)" w:date="2021-08-04T11:10:00Z">
              <w:r w:rsidRPr="00E973E3">
                <w:t>Presence</w:t>
              </w:r>
            </w:ins>
          </w:p>
        </w:tc>
        <w:tc>
          <w:tcPr>
            <w:tcW w:w="1512" w:type="dxa"/>
          </w:tcPr>
          <w:p w14:paraId="6FC7C969" w14:textId="77777777" w:rsidR="00877EC7" w:rsidRPr="00E973E3" w:rsidRDefault="00877EC7" w:rsidP="001E6045">
            <w:pPr>
              <w:pStyle w:val="TAH"/>
              <w:rPr>
                <w:ins w:id="119" w:author="Kangas, Matti (Nokia - FI/Oulu)" w:date="2021-08-04T11:10:00Z"/>
              </w:rPr>
            </w:pPr>
            <w:ins w:id="120" w:author="Kangas, Matti (Nokia - FI/Oulu)" w:date="2021-08-04T11:10:00Z">
              <w:r w:rsidRPr="00E973E3">
                <w:t>Format</w:t>
              </w:r>
            </w:ins>
          </w:p>
        </w:tc>
        <w:tc>
          <w:tcPr>
            <w:tcW w:w="1359" w:type="dxa"/>
          </w:tcPr>
          <w:p w14:paraId="5E86B44F" w14:textId="77777777" w:rsidR="00877EC7" w:rsidRPr="00E973E3" w:rsidRDefault="00877EC7" w:rsidP="001E6045">
            <w:pPr>
              <w:pStyle w:val="TAH"/>
              <w:rPr>
                <w:ins w:id="121" w:author="Kangas, Matti (Nokia - FI/Oulu)" w:date="2021-08-04T11:10:00Z"/>
              </w:rPr>
            </w:pPr>
            <w:ins w:id="122" w:author="Kangas, Matti (Nokia - FI/Oulu)" w:date="2021-08-04T11:10:00Z">
              <w:r w:rsidRPr="00E973E3">
                <w:t>Length</w:t>
              </w:r>
            </w:ins>
          </w:p>
        </w:tc>
      </w:tr>
      <w:tr w:rsidR="00877EC7" w:rsidRPr="00E973E3" w14:paraId="1495B83E" w14:textId="77777777" w:rsidTr="001E6045">
        <w:trPr>
          <w:jc w:val="center"/>
          <w:ins w:id="123" w:author="Kangas, Matti (Nokia - FI/Oulu)" w:date="2021-08-04T11:10:00Z"/>
        </w:trPr>
        <w:tc>
          <w:tcPr>
            <w:tcW w:w="2552" w:type="dxa"/>
          </w:tcPr>
          <w:p w14:paraId="14EEF7A7" w14:textId="77777777" w:rsidR="00877EC7" w:rsidRPr="00E973E3" w:rsidRDefault="00877EC7" w:rsidP="001E6045">
            <w:pPr>
              <w:pStyle w:val="TAL"/>
              <w:rPr>
                <w:ins w:id="124" w:author="Kangas, Matti (Nokia - FI/Oulu)" w:date="2021-08-04T11:10:00Z"/>
              </w:rPr>
            </w:pPr>
            <w:ins w:id="125" w:author="Kangas, Matti (Nokia - FI/Oulu)" w:date="2021-08-04T11:10:00Z">
              <w:r w:rsidRPr="00E973E3">
                <w:t>Protocol discriminator</w:t>
              </w:r>
            </w:ins>
          </w:p>
        </w:tc>
        <w:tc>
          <w:tcPr>
            <w:tcW w:w="1930" w:type="dxa"/>
          </w:tcPr>
          <w:p w14:paraId="2E9F70F3" w14:textId="77777777" w:rsidR="00877EC7" w:rsidRPr="00E973E3" w:rsidRDefault="00877EC7" w:rsidP="001E6045">
            <w:pPr>
              <w:pStyle w:val="TAL"/>
              <w:rPr>
                <w:ins w:id="126" w:author="Kangas, Matti (Nokia - FI/Oulu)" w:date="2021-08-04T11:10:00Z"/>
              </w:rPr>
            </w:pPr>
            <w:ins w:id="127" w:author="Kangas, Matti (Nokia - FI/Oulu)" w:date="2021-08-04T11:10:00Z">
              <w:r w:rsidRPr="00E973E3">
                <w:t>TS 24.007 [5], sub clause 11.2.3.1.1</w:t>
              </w:r>
            </w:ins>
          </w:p>
        </w:tc>
        <w:tc>
          <w:tcPr>
            <w:tcW w:w="1368" w:type="dxa"/>
          </w:tcPr>
          <w:p w14:paraId="35BCE55B" w14:textId="77777777" w:rsidR="00877EC7" w:rsidRPr="00E973E3" w:rsidRDefault="00877EC7" w:rsidP="001E6045">
            <w:pPr>
              <w:pStyle w:val="TAC"/>
              <w:rPr>
                <w:ins w:id="128" w:author="Kangas, Matti (Nokia - FI/Oulu)" w:date="2021-08-04T11:10:00Z"/>
              </w:rPr>
            </w:pPr>
            <w:ins w:id="129" w:author="Kangas, Matti (Nokia - FI/Oulu)" w:date="2021-08-04T11:10:00Z">
              <w:r w:rsidRPr="00E973E3">
                <w:t>M</w:t>
              </w:r>
            </w:ins>
          </w:p>
        </w:tc>
        <w:tc>
          <w:tcPr>
            <w:tcW w:w="1512" w:type="dxa"/>
          </w:tcPr>
          <w:p w14:paraId="2AB7AE0D" w14:textId="77777777" w:rsidR="00877EC7" w:rsidRPr="00E973E3" w:rsidRDefault="00877EC7" w:rsidP="001E6045">
            <w:pPr>
              <w:pStyle w:val="TAC"/>
              <w:rPr>
                <w:ins w:id="130" w:author="Kangas, Matti (Nokia - FI/Oulu)" w:date="2021-08-04T11:10:00Z"/>
              </w:rPr>
            </w:pPr>
            <w:ins w:id="131" w:author="Kangas, Matti (Nokia - FI/Oulu)" w:date="2021-08-04T11:10:00Z">
              <w:r w:rsidRPr="00E973E3">
                <w:t>V</w:t>
              </w:r>
            </w:ins>
          </w:p>
        </w:tc>
        <w:tc>
          <w:tcPr>
            <w:tcW w:w="1359" w:type="dxa"/>
          </w:tcPr>
          <w:p w14:paraId="639CE1F7" w14:textId="77777777" w:rsidR="00877EC7" w:rsidRPr="00E973E3" w:rsidRDefault="00877EC7" w:rsidP="001E6045">
            <w:pPr>
              <w:pStyle w:val="TAC"/>
              <w:rPr>
                <w:ins w:id="132" w:author="Kangas, Matti (Nokia - FI/Oulu)" w:date="2021-08-04T11:10:00Z"/>
              </w:rPr>
            </w:pPr>
            <w:ins w:id="133" w:author="Kangas, Matti (Nokia - FI/Oulu)" w:date="2021-08-04T11:10:00Z">
              <w:r w:rsidRPr="00E973E3">
                <w:t>½</w:t>
              </w:r>
            </w:ins>
          </w:p>
        </w:tc>
      </w:tr>
      <w:tr w:rsidR="00877EC7" w:rsidRPr="00E973E3" w14:paraId="45FBDD8A" w14:textId="77777777" w:rsidTr="001E6045">
        <w:trPr>
          <w:jc w:val="center"/>
          <w:ins w:id="134" w:author="Kangas, Matti (Nokia - FI/Oulu)" w:date="2021-08-04T11:10:00Z"/>
        </w:trPr>
        <w:tc>
          <w:tcPr>
            <w:tcW w:w="2552" w:type="dxa"/>
          </w:tcPr>
          <w:p w14:paraId="4EC9F17F" w14:textId="77777777" w:rsidR="00877EC7" w:rsidRPr="00E973E3" w:rsidRDefault="00877EC7" w:rsidP="001E6045">
            <w:pPr>
              <w:pStyle w:val="TAL"/>
              <w:rPr>
                <w:ins w:id="135" w:author="Kangas, Matti (Nokia - FI/Oulu)" w:date="2021-08-04T11:10:00Z"/>
              </w:rPr>
            </w:pPr>
            <w:ins w:id="136" w:author="Kangas, Matti (Nokia - FI/Oulu)" w:date="2021-08-04T11:10:00Z">
              <w:r w:rsidRPr="00E973E3">
                <w:t>Skip indicator</w:t>
              </w:r>
            </w:ins>
          </w:p>
        </w:tc>
        <w:tc>
          <w:tcPr>
            <w:tcW w:w="1930" w:type="dxa"/>
          </w:tcPr>
          <w:p w14:paraId="34428036" w14:textId="77777777" w:rsidR="00877EC7" w:rsidRPr="00E973E3" w:rsidRDefault="00877EC7" w:rsidP="001E6045">
            <w:pPr>
              <w:pStyle w:val="TAL"/>
              <w:rPr>
                <w:ins w:id="137" w:author="Kangas, Matti (Nokia - FI/Oulu)" w:date="2021-08-04T11:10:00Z"/>
              </w:rPr>
            </w:pPr>
            <w:ins w:id="138" w:author="Kangas, Matti (Nokia - FI/Oulu)" w:date="2021-08-04T11:10:00Z">
              <w:r w:rsidRPr="00E973E3">
                <w:t>TS 24.007 [5], sub clause 11.2.3.1.2</w:t>
              </w:r>
            </w:ins>
          </w:p>
        </w:tc>
        <w:tc>
          <w:tcPr>
            <w:tcW w:w="1368" w:type="dxa"/>
          </w:tcPr>
          <w:p w14:paraId="763D60BF" w14:textId="77777777" w:rsidR="00877EC7" w:rsidRPr="00E973E3" w:rsidRDefault="00877EC7" w:rsidP="001E6045">
            <w:pPr>
              <w:pStyle w:val="TAC"/>
              <w:rPr>
                <w:ins w:id="139" w:author="Kangas, Matti (Nokia - FI/Oulu)" w:date="2021-08-04T11:10:00Z"/>
              </w:rPr>
            </w:pPr>
            <w:ins w:id="140" w:author="Kangas, Matti (Nokia - FI/Oulu)" w:date="2021-08-04T11:10:00Z">
              <w:r w:rsidRPr="00E973E3">
                <w:t>M</w:t>
              </w:r>
            </w:ins>
          </w:p>
        </w:tc>
        <w:tc>
          <w:tcPr>
            <w:tcW w:w="1512" w:type="dxa"/>
          </w:tcPr>
          <w:p w14:paraId="2BB56404" w14:textId="77777777" w:rsidR="00877EC7" w:rsidRPr="00E973E3" w:rsidRDefault="00877EC7" w:rsidP="001E6045">
            <w:pPr>
              <w:pStyle w:val="TAC"/>
              <w:rPr>
                <w:ins w:id="141" w:author="Kangas, Matti (Nokia - FI/Oulu)" w:date="2021-08-04T11:10:00Z"/>
              </w:rPr>
            </w:pPr>
            <w:ins w:id="142" w:author="Kangas, Matti (Nokia - FI/Oulu)" w:date="2021-08-04T11:10:00Z">
              <w:r w:rsidRPr="00E973E3">
                <w:t>V</w:t>
              </w:r>
            </w:ins>
          </w:p>
        </w:tc>
        <w:tc>
          <w:tcPr>
            <w:tcW w:w="1359" w:type="dxa"/>
          </w:tcPr>
          <w:p w14:paraId="68CAC531" w14:textId="77777777" w:rsidR="00877EC7" w:rsidRPr="00E973E3" w:rsidRDefault="00877EC7" w:rsidP="001E6045">
            <w:pPr>
              <w:pStyle w:val="TAC"/>
              <w:rPr>
                <w:ins w:id="143" w:author="Kangas, Matti (Nokia - FI/Oulu)" w:date="2021-08-04T11:10:00Z"/>
              </w:rPr>
            </w:pPr>
            <w:ins w:id="144" w:author="Kangas, Matti (Nokia - FI/Oulu)" w:date="2021-08-04T11:10:00Z">
              <w:r w:rsidRPr="00E973E3">
                <w:t>½</w:t>
              </w:r>
            </w:ins>
          </w:p>
        </w:tc>
      </w:tr>
      <w:tr w:rsidR="00877EC7" w:rsidRPr="00E973E3" w14:paraId="78DBC1B5" w14:textId="77777777" w:rsidTr="001E6045">
        <w:trPr>
          <w:jc w:val="center"/>
          <w:ins w:id="145" w:author="Kangas, Matti (Nokia - FI/Oulu)" w:date="2021-08-04T11:10:00Z"/>
        </w:trPr>
        <w:tc>
          <w:tcPr>
            <w:tcW w:w="2552" w:type="dxa"/>
          </w:tcPr>
          <w:p w14:paraId="6A6ED0D2" w14:textId="77777777" w:rsidR="00877EC7" w:rsidRPr="00E973E3" w:rsidRDefault="00877EC7" w:rsidP="001E6045">
            <w:pPr>
              <w:pStyle w:val="TAL"/>
              <w:rPr>
                <w:ins w:id="146" w:author="Kangas, Matti (Nokia - FI/Oulu)" w:date="2021-08-04T11:10:00Z"/>
              </w:rPr>
            </w:pPr>
            <w:ins w:id="147" w:author="Kangas, Matti (Nokia - FI/Oulu)" w:date="2021-08-04T11:10:00Z">
              <w:r w:rsidRPr="00E973E3">
                <w:t>Message type</w:t>
              </w:r>
            </w:ins>
          </w:p>
        </w:tc>
        <w:tc>
          <w:tcPr>
            <w:tcW w:w="1930" w:type="dxa"/>
          </w:tcPr>
          <w:p w14:paraId="384DF263" w14:textId="77777777" w:rsidR="00877EC7" w:rsidRPr="00E973E3" w:rsidRDefault="00877EC7" w:rsidP="001E6045">
            <w:pPr>
              <w:pStyle w:val="TAL"/>
              <w:rPr>
                <w:ins w:id="148" w:author="Kangas, Matti (Nokia - FI/Oulu)" w:date="2021-08-04T11:10:00Z"/>
              </w:rPr>
            </w:pPr>
          </w:p>
        </w:tc>
        <w:tc>
          <w:tcPr>
            <w:tcW w:w="1368" w:type="dxa"/>
          </w:tcPr>
          <w:p w14:paraId="2158A199" w14:textId="77777777" w:rsidR="00877EC7" w:rsidRPr="00E973E3" w:rsidRDefault="00877EC7" w:rsidP="001E6045">
            <w:pPr>
              <w:pStyle w:val="TAC"/>
              <w:rPr>
                <w:ins w:id="149" w:author="Kangas, Matti (Nokia - FI/Oulu)" w:date="2021-08-04T11:10:00Z"/>
              </w:rPr>
            </w:pPr>
            <w:ins w:id="150" w:author="Kangas, Matti (Nokia - FI/Oulu)" w:date="2021-08-04T11:10:00Z">
              <w:r w:rsidRPr="00E973E3">
                <w:t>M</w:t>
              </w:r>
            </w:ins>
          </w:p>
        </w:tc>
        <w:tc>
          <w:tcPr>
            <w:tcW w:w="1512" w:type="dxa"/>
          </w:tcPr>
          <w:p w14:paraId="603C380E" w14:textId="77777777" w:rsidR="00877EC7" w:rsidRPr="00E973E3" w:rsidRDefault="00877EC7" w:rsidP="001E6045">
            <w:pPr>
              <w:pStyle w:val="TAC"/>
              <w:rPr>
                <w:ins w:id="151" w:author="Kangas, Matti (Nokia - FI/Oulu)" w:date="2021-08-04T11:10:00Z"/>
              </w:rPr>
            </w:pPr>
            <w:ins w:id="152" w:author="Kangas, Matti (Nokia - FI/Oulu)" w:date="2021-08-04T11:10:00Z">
              <w:r w:rsidRPr="00E973E3">
                <w:t>V</w:t>
              </w:r>
            </w:ins>
          </w:p>
        </w:tc>
        <w:tc>
          <w:tcPr>
            <w:tcW w:w="1359" w:type="dxa"/>
          </w:tcPr>
          <w:p w14:paraId="013F6A40" w14:textId="77777777" w:rsidR="00877EC7" w:rsidRPr="00E973E3" w:rsidRDefault="00877EC7" w:rsidP="001E6045">
            <w:pPr>
              <w:pStyle w:val="TAC"/>
              <w:rPr>
                <w:ins w:id="153" w:author="Kangas, Matti (Nokia - FI/Oulu)" w:date="2021-08-04T11:10:00Z"/>
              </w:rPr>
            </w:pPr>
            <w:ins w:id="154" w:author="Kangas, Matti (Nokia - FI/Oulu)" w:date="2021-08-04T11:10:00Z">
              <w:r w:rsidRPr="00E973E3">
                <w:t>1</w:t>
              </w:r>
            </w:ins>
          </w:p>
        </w:tc>
      </w:tr>
      <w:tr w:rsidR="00877EC7" w:rsidRPr="00E973E3" w14:paraId="7ABE15C4" w14:textId="77777777" w:rsidTr="001E6045">
        <w:trPr>
          <w:jc w:val="center"/>
          <w:ins w:id="155" w:author="Kangas, Matti (Nokia - FI/Oulu)" w:date="2021-08-04T11:10:00Z"/>
        </w:trPr>
        <w:tc>
          <w:tcPr>
            <w:tcW w:w="2552" w:type="dxa"/>
          </w:tcPr>
          <w:p w14:paraId="21A34042" w14:textId="197542EB" w:rsidR="00877EC7" w:rsidRPr="00E973E3" w:rsidRDefault="00877EC7" w:rsidP="001E6045">
            <w:pPr>
              <w:pStyle w:val="TAL"/>
              <w:rPr>
                <w:ins w:id="156" w:author="Kangas, Matti (Nokia - FI/Oulu)" w:date="2021-08-04T11:10:00Z"/>
              </w:rPr>
            </w:pPr>
            <w:ins w:id="157" w:author="Kangas, Matti (Nokia - FI/Oulu)" w:date="2021-08-04T11:10:00Z">
              <w:r w:rsidRPr="00E973E3">
                <w:t xml:space="preserve">UE </w:t>
              </w:r>
            </w:ins>
            <w:ins w:id="158" w:author="Kangas, Matti (Nokia - FI/Oulu)" w:date="2021-11-15T14:53:00Z">
              <w:r w:rsidR="00C039B7" w:rsidRPr="00E973E3">
                <w:t>ETHERNET</w:t>
              </w:r>
            </w:ins>
            <w:ins w:id="159" w:author="Kangas, Matti (Nokia - FI/Oulu)" w:date="2021-08-04T11:10:00Z">
              <w:r w:rsidRPr="00E973E3">
                <w:t xml:space="preserve"> </w:t>
              </w:r>
            </w:ins>
            <w:ins w:id="160" w:author="Kangas, Matti (Nokia - FI/Oulu)" w:date="2021-11-15T14:53:00Z">
              <w:r w:rsidR="00C039B7" w:rsidRPr="00E973E3">
                <w:t>ADDRESS</w:t>
              </w:r>
            </w:ins>
          </w:p>
        </w:tc>
        <w:tc>
          <w:tcPr>
            <w:tcW w:w="1930" w:type="dxa"/>
          </w:tcPr>
          <w:p w14:paraId="0EE4DA9A" w14:textId="77777777" w:rsidR="00877EC7" w:rsidRPr="00E973E3" w:rsidRDefault="00877EC7" w:rsidP="001E6045">
            <w:pPr>
              <w:pStyle w:val="TAL"/>
              <w:rPr>
                <w:ins w:id="161" w:author="Kangas, Matti (Nokia - FI/Oulu)" w:date="2021-08-04T11:10:00Z"/>
              </w:rPr>
            </w:pPr>
          </w:p>
        </w:tc>
        <w:tc>
          <w:tcPr>
            <w:tcW w:w="1368" w:type="dxa"/>
          </w:tcPr>
          <w:p w14:paraId="7CA30961" w14:textId="77777777" w:rsidR="00877EC7" w:rsidRPr="00E973E3" w:rsidRDefault="00877EC7" w:rsidP="001E6045">
            <w:pPr>
              <w:pStyle w:val="TAC"/>
              <w:rPr>
                <w:ins w:id="162" w:author="Kangas, Matti (Nokia - FI/Oulu)" w:date="2021-08-04T11:10:00Z"/>
              </w:rPr>
            </w:pPr>
            <w:ins w:id="163" w:author="Kangas, Matti (Nokia - FI/Oulu)" w:date="2021-08-04T11:10:00Z">
              <w:r w:rsidRPr="00E973E3">
                <w:t>M</w:t>
              </w:r>
            </w:ins>
          </w:p>
        </w:tc>
        <w:tc>
          <w:tcPr>
            <w:tcW w:w="1512" w:type="dxa"/>
          </w:tcPr>
          <w:p w14:paraId="15ABBA5D" w14:textId="77777777" w:rsidR="00877EC7" w:rsidRPr="00E973E3" w:rsidRDefault="00877EC7" w:rsidP="001E6045">
            <w:pPr>
              <w:pStyle w:val="TAC"/>
              <w:rPr>
                <w:ins w:id="164" w:author="Kangas, Matti (Nokia - FI/Oulu)" w:date="2021-08-04T11:10:00Z"/>
              </w:rPr>
            </w:pPr>
            <w:ins w:id="165" w:author="Kangas, Matti (Nokia - FI/Oulu)" w:date="2021-08-04T11:10:00Z">
              <w:r w:rsidRPr="00E973E3">
                <w:t>V</w:t>
              </w:r>
            </w:ins>
          </w:p>
        </w:tc>
        <w:tc>
          <w:tcPr>
            <w:tcW w:w="1359" w:type="dxa"/>
          </w:tcPr>
          <w:p w14:paraId="78193974" w14:textId="28FEABE0" w:rsidR="00877EC7" w:rsidRPr="00E973E3" w:rsidRDefault="00C039B7" w:rsidP="001E6045">
            <w:pPr>
              <w:pStyle w:val="TAC"/>
              <w:rPr>
                <w:ins w:id="166" w:author="Kangas, Matti (Nokia - FI/Oulu)" w:date="2021-08-04T11:10:00Z"/>
              </w:rPr>
            </w:pPr>
            <w:ins w:id="167" w:author="Kangas, Matti (Nokia - FI/Oulu)" w:date="2021-11-15T14:54:00Z">
              <w:r w:rsidRPr="00E973E3">
                <w:t>18</w:t>
              </w:r>
            </w:ins>
          </w:p>
        </w:tc>
      </w:tr>
    </w:tbl>
    <w:p w14:paraId="6955FF81" w14:textId="77777777" w:rsidR="00877EC7" w:rsidRPr="00E973E3" w:rsidRDefault="00877EC7" w:rsidP="00877EC7">
      <w:pPr>
        <w:rPr>
          <w:ins w:id="168" w:author="Kangas, Matti (Nokia - FI/Oulu)" w:date="2021-08-04T11:10:00Z"/>
        </w:rPr>
      </w:pPr>
    </w:p>
    <w:p w14:paraId="2337E915" w14:textId="77777777" w:rsidR="00877EC7" w:rsidRPr="00E973E3" w:rsidRDefault="00877EC7" w:rsidP="00877EC7">
      <w:pPr>
        <w:keepNext/>
        <w:keepLines/>
        <w:rPr>
          <w:ins w:id="169" w:author="Kangas, Matti (Nokia - FI/Oulu)" w:date="2021-08-04T11:10:00Z"/>
        </w:rPr>
      </w:pPr>
      <w:ins w:id="170" w:author="Kangas, Matti (Nokia - FI/Oulu)" w:date="2021-08-04T11:10:00Z">
        <w:r w:rsidRPr="00E973E3">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877EC7" w:rsidRPr="00E973E3" w14:paraId="0F0986E5" w14:textId="77777777" w:rsidTr="001E6045">
        <w:trPr>
          <w:jc w:val="center"/>
          <w:ins w:id="171" w:author="Kangas, Matti (Nokia - FI/Oulu)" w:date="2021-08-04T11:10:00Z"/>
        </w:trPr>
        <w:tc>
          <w:tcPr>
            <w:tcW w:w="851" w:type="dxa"/>
          </w:tcPr>
          <w:p w14:paraId="32F58FB7" w14:textId="77777777" w:rsidR="00877EC7" w:rsidRPr="00E973E3" w:rsidRDefault="00877EC7" w:rsidP="001E6045">
            <w:pPr>
              <w:pStyle w:val="TAH"/>
              <w:rPr>
                <w:ins w:id="172" w:author="Kangas, Matti (Nokia - FI/Oulu)" w:date="2021-08-04T11:10:00Z"/>
              </w:rPr>
            </w:pPr>
            <w:ins w:id="173" w:author="Kangas, Matti (Nokia - FI/Oulu)" w:date="2021-08-04T11:10:00Z">
              <w:r w:rsidRPr="00E973E3">
                <w:t>8</w:t>
              </w:r>
            </w:ins>
          </w:p>
        </w:tc>
        <w:tc>
          <w:tcPr>
            <w:tcW w:w="851" w:type="dxa"/>
          </w:tcPr>
          <w:p w14:paraId="11972518" w14:textId="77777777" w:rsidR="00877EC7" w:rsidRPr="00E973E3" w:rsidRDefault="00877EC7" w:rsidP="001E6045">
            <w:pPr>
              <w:pStyle w:val="TAH"/>
              <w:rPr>
                <w:ins w:id="174" w:author="Kangas, Matti (Nokia - FI/Oulu)" w:date="2021-08-04T11:10:00Z"/>
              </w:rPr>
            </w:pPr>
            <w:ins w:id="175" w:author="Kangas, Matti (Nokia - FI/Oulu)" w:date="2021-08-04T11:10:00Z">
              <w:r w:rsidRPr="00E973E3">
                <w:t>7</w:t>
              </w:r>
            </w:ins>
          </w:p>
        </w:tc>
        <w:tc>
          <w:tcPr>
            <w:tcW w:w="851" w:type="dxa"/>
          </w:tcPr>
          <w:p w14:paraId="6E76B360" w14:textId="77777777" w:rsidR="00877EC7" w:rsidRPr="00E973E3" w:rsidRDefault="00877EC7" w:rsidP="001E6045">
            <w:pPr>
              <w:pStyle w:val="TAH"/>
              <w:rPr>
                <w:ins w:id="176" w:author="Kangas, Matti (Nokia - FI/Oulu)" w:date="2021-08-04T11:10:00Z"/>
              </w:rPr>
            </w:pPr>
            <w:ins w:id="177" w:author="Kangas, Matti (Nokia - FI/Oulu)" w:date="2021-08-04T11:10:00Z">
              <w:r w:rsidRPr="00E973E3">
                <w:t>6</w:t>
              </w:r>
            </w:ins>
          </w:p>
        </w:tc>
        <w:tc>
          <w:tcPr>
            <w:tcW w:w="851" w:type="dxa"/>
          </w:tcPr>
          <w:p w14:paraId="5ACC69C7" w14:textId="77777777" w:rsidR="00877EC7" w:rsidRPr="00E973E3" w:rsidRDefault="00877EC7" w:rsidP="001E6045">
            <w:pPr>
              <w:pStyle w:val="TAH"/>
              <w:rPr>
                <w:ins w:id="178" w:author="Kangas, Matti (Nokia - FI/Oulu)" w:date="2021-08-04T11:10:00Z"/>
              </w:rPr>
            </w:pPr>
            <w:ins w:id="179" w:author="Kangas, Matti (Nokia - FI/Oulu)" w:date="2021-08-04T11:10:00Z">
              <w:r w:rsidRPr="00E973E3">
                <w:t>5</w:t>
              </w:r>
            </w:ins>
          </w:p>
        </w:tc>
        <w:tc>
          <w:tcPr>
            <w:tcW w:w="851" w:type="dxa"/>
          </w:tcPr>
          <w:p w14:paraId="6F02D387" w14:textId="77777777" w:rsidR="00877EC7" w:rsidRPr="00E973E3" w:rsidRDefault="00877EC7" w:rsidP="001E6045">
            <w:pPr>
              <w:pStyle w:val="TAH"/>
              <w:rPr>
                <w:ins w:id="180" w:author="Kangas, Matti (Nokia - FI/Oulu)" w:date="2021-08-04T11:10:00Z"/>
              </w:rPr>
            </w:pPr>
            <w:ins w:id="181" w:author="Kangas, Matti (Nokia - FI/Oulu)" w:date="2021-08-04T11:10:00Z">
              <w:r w:rsidRPr="00E973E3">
                <w:t>4</w:t>
              </w:r>
            </w:ins>
          </w:p>
        </w:tc>
        <w:tc>
          <w:tcPr>
            <w:tcW w:w="851" w:type="dxa"/>
          </w:tcPr>
          <w:p w14:paraId="5A79D2E2" w14:textId="77777777" w:rsidR="00877EC7" w:rsidRPr="00E973E3" w:rsidRDefault="00877EC7" w:rsidP="001E6045">
            <w:pPr>
              <w:pStyle w:val="TAH"/>
              <w:rPr>
                <w:ins w:id="182" w:author="Kangas, Matti (Nokia - FI/Oulu)" w:date="2021-08-04T11:10:00Z"/>
              </w:rPr>
            </w:pPr>
            <w:ins w:id="183" w:author="Kangas, Matti (Nokia - FI/Oulu)" w:date="2021-08-04T11:10:00Z">
              <w:r w:rsidRPr="00E973E3">
                <w:t>3</w:t>
              </w:r>
            </w:ins>
          </w:p>
        </w:tc>
        <w:tc>
          <w:tcPr>
            <w:tcW w:w="851" w:type="dxa"/>
          </w:tcPr>
          <w:p w14:paraId="0E9C1739" w14:textId="77777777" w:rsidR="00877EC7" w:rsidRPr="00E973E3" w:rsidRDefault="00877EC7" w:rsidP="001E6045">
            <w:pPr>
              <w:pStyle w:val="TAH"/>
              <w:rPr>
                <w:ins w:id="184" w:author="Kangas, Matti (Nokia - FI/Oulu)" w:date="2021-08-04T11:10:00Z"/>
              </w:rPr>
            </w:pPr>
            <w:ins w:id="185" w:author="Kangas, Matti (Nokia - FI/Oulu)" w:date="2021-08-04T11:10:00Z">
              <w:r w:rsidRPr="00E973E3">
                <w:t>2</w:t>
              </w:r>
            </w:ins>
          </w:p>
        </w:tc>
        <w:tc>
          <w:tcPr>
            <w:tcW w:w="851" w:type="dxa"/>
          </w:tcPr>
          <w:p w14:paraId="1533A77F" w14:textId="77777777" w:rsidR="00877EC7" w:rsidRPr="00E973E3" w:rsidRDefault="00877EC7" w:rsidP="001E6045">
            <w:pPr>
              <w:pStyle w:val="TAH"/>
              <w:rPr>
                <w:ins w:id="186" w:author="Kangas, Matti (Nokia - FI/Oulu)" w:date="2021-08-04T11:10:00Z"/>
              </w:rPr>
            </w:pPr>
            <w:ins w:id="187" w:author="Kangas, Matti (Nokia - FI/Oulu)" w:date="2021-08-04T11:10:00Z">
              <w:r w:rsidRPr="00E973E3">
                <w:t>1</w:t>
              </w:r>
            </w:ins>
          </w:p>
        </w:tc>
        <w:tc>
          <w:tcPr>
            <w:tcW w:w="1380" w:type="dxa"/>
          </w:tcPr>
          <w:p w14:paraId="79AD790B" w14:textId="77777777" w:rsidR="00877EC7" w:rsidRPr="00E973E3" w:rsidRDefault="00877EC7" w:rsidP="001E6045">
            <w:pPr>
              <w:pStyle w:val="TAH"/>
              <w:rPr>
                <w:ins w:id="188" w:author="Kangas, Matti (Nokia - FI/Oulu)" w:date="2021-08-04T11:10:00Z"/>
              </w:rPr>
            </w:pPr>
            <w:ins w:id="189" w:author="Kangas, Matti (Nokia - FI/Oulu)" w:date="2021-08-04T11:10:00Z">
              <w:r w:rsidRPr="00E973E3">
                <w:t>bit no.</w:t>
              </w:r>
            </w:ins>
          </w:p>
        </w:tc>
      </w:tr>
      <w:tr w:rsidR="00877EC7" w:rsidRPr="00E973E3" w14:paraId="5D9D0D32" w14:textId="77777777" w:rsidTr="001E6045">
        <w:trPr>
          <w:jc w:val="center"/>
          <w:ins w:id="190" w:author="Kangas, Matti (Nokia - FI/Oulu)" w:date="2021-08-04T11:10:00Z"/>
        </w:trPr>
        <w:tc>
          <w:tcPr>
            <w:tcW w:w="851" w:type="dxa"/>
          </w:tcPr>
          <w:p w14:paraId="7B88C83E" w14:textId="77777777" w:rsidR="00877EC7" w:rsidRPr="00E973E3" w:rsidRDefault="00877EC7" w:rsidP="001E6045">
            <w:pPr>
              <w:pStyle w:val="TAC"/>
              <w:rPr>
                <w:ins w:id="191" w:author="Kangas, Matti (Nokia - FI/Oulu)" w:date="2021-08-04T11:10:00Z"/>
              </w:rPr>
            </w:pPr>
            <w:ins w:id="192" w:author="Kangas, Matti (Nokia - FI/Oulu)" w:date="2021-08-04T11:10:00Z">
              <w:r w:rsidRPr="00E973E3">
                <w:t>1</w:t>
              </w:r>
            </w:ins>
          </w:p>
        </w:tc>
        <w:tc>
          <w:tcPr>
            <w:tcW w:w="851" w:type="dxa"/>
          </w:tcPr>
          <w:p w14:paraId="4976F68C" w14:textId="77777777" w:rsidR="00877EC7" w:rsidRPr="00E973E3" w:rsidRDefault="00877EC7" w:rsidP="001E6045">
            <w:pPr>
              <w:pStyle w:val="TAC"/>
              <w:rPr>
                <w:ins w:id="193" w:author="Kangas, Matti (Nokia - FI/Oulu)" w:date="2021-08-04T11:10:00Z"/>
              </w:rPr>
            </w:pPr>
            <w:ins w:id="194" w:author="Kangas, Matti (Nokia - FI/Oulu)" w:date="2021-08-04T11:10:00Z">
              <w:r w:rsidRPr="00E973E3">
                <w:t>0</w:t>
              </w:r>
            </w:ins>
          </w:p>
        </w:tc>
        <w:tc>
          <w:tcPr>
            <w:tcW w:w="851" w:type="dxa"/>
          </w:tcPr>
          <w:p w14:paraId="73DD34CB" w14:textId="77777777" w:rsidR="00877EC7" w:rsidRPr="00E973E3" w:rsidRDefault="00877EC7" w:rsidP="001E6045">
            <w:pPr>
              <w:pStyle w:val="TAC"/>
              <w:rPr>
                <w:ins w:id="195" w:author="Kangas, Matti (Nokia - FI/Oulu)" w:date="2021-08-04T11:10:00Z"/>
              </w:rPr>
            </w:pPr>
            <w:ins w:id="196" w:author="Kangas, Matti (Nokia - FI/Oulu)" w:date="2021-08-04T11:10:00Z">
              <w:r w:rsidRPr="00E973E3">
                <w:t>1</w:t>
              </w:r>
            </w:ins>
          </w:p>
        </w:tc>
        <w:tc>
          <w:tcPr>
            <w:tcW w:w="851" w:type="dxa"/>
          </w:tcPr>
          <w:p w14:paraId="083F4B15" w14:textId="77777777" w:rsidR="00877EC7" w:rsidRPr="00E973E3" w:rsidRDefault="00877EC7" w:rsidP="001E6045">
            <w:pPr>
              <w:pStyle w:val="TAC"/>
              <w:rPr>
                <w:ins w:id="197" w:author="Kangas, Matti (Nokia - FI/Oulu)" w:date="2021-08-04T11:10:00Z"/>
              </w:rPr>
            </w:pPr>
            <w:ins w:id="198" w:author="Kangas, Matti (Nokia - FI/Oulu)" w:date="2021-08-04T11:10:00Z">
              <w:r w:rsidRPr="00E973E3">
                <w:t>0</w:t>
              </w:r>
            </w:ins>
          </w:p>
        </w:tc>
        <w:tc>
          <w:tcPr>
            <w:tcW w:w="851" w:type="dxa"/>
          </w:tcPr>
          <w:p w14:paraId="7F301780" w14:textId="77777777" w:rsidR="00877EC7" w:rsidRPr="00E973E3" w:rsidRDefault="00877EC7" w:rsidP="001E6045">
            <w:pPr>
              <w:pStyle w:val="TAC"/>
              <w:rPr>
                <w:ins w:id="199" w:author="Kangas, Matti (Nokia - FI/Oulu)" w:date="2021-08-04T11:10:00Z"/>
              </w:rPr>
            </w:pPr>
            <w:ins w:id="200" w:author="Kangas, Matti (Nokia - FI/Oulu)" w:date="2021-08-04T11:10:00Z">
              <w:r w:rsidRPr="00E973E3">
                <w:t>1</w:t>
              </w:r>
            </w:ins>
          </w:p>
        </w:tc>
        <w:tc>
          <w:tcPr>
            <w:tcW w:w="851" w:type="dxa"/>
          </w:tcPr>
          <w:p w14:paraId="73029683" w14:textId="2CA9A9EE" w:rsidR="00877EC7" w:rsidRPr="00E973E3" w:rsidRDefault="00505F62" w:rsidP="001E6045">
            <w:pPr>
              <w:pStyle w:val="TAC"/>
              <w:rPr>
                <w:ins w:id="201" w:author="Kangas, Matti (Nokia - FI/Oulu)" w:date="2021-08-04T11:10:00Z"/>
              </w:rPr>
            </w:pPr>
            <w:ins w:id="202" w:author="Kangas, Matti (Nokia - FI/Oulu)" w:date="2021-10-29T14:10:00Z">
              <w:r w:rsidRPr="00E973E3">
                <w:t>1</w:t>
              </w:r>
            </w:ins>
          </w:p>
        </w:tc>
        <w:tc>
          <w:tcPr>
            <w:tcW w:w="851" w:type="dxa"/>
          </w:tcPr>
          <w:p w14:paraId="45551A19" w14:textId="58448EDE" w:rsidR="00877EC7" w:rsidRPr="00E973E3" w:rsidRDefault="006F4D7E" w:rsidP="001E6045">
            <w:pPr>
              <w:pStyle w:val="TAC"/>
              <w:rPr>
                <w:ins w:id="203" w:author="Kangas, Matti (Nokia - FI/Oulu)" w:date="2021-08-04T11:10:00Z"/>
              </w:rPr>
            </w:pPr>
            <w:ins w:id="204" w:author="Kangas, Matti (Nokia - FI/Oulu)" w:date="2021-11-08T13:34:00Z">
              <w:r w:rsidRPr="00E973E3">
                <w:t>1</w:t>
              </w:r>
            </w:ins>
          </w:p>
        </w:tc>
        <w:tc>
          <w:tcPr>
            <w:tcW w:w="851" w:type="dxa"/>
          </w:tcPr>
          <w:p w14:paraId="6CD70A52" w14:textId="77777777" w:rsidR="00877EC7" w:rsidRPr="00E973E3" w:rsidRDefault="00877EC7" w:rsidP="001E6045">
            <w:pPr>
              <w:pStyle w:val="TAC"/>
              <w:rPr>
                <w:ins w:id="205" w:author="Kangas, Matti (Nokia - FI/Oulu)" w:date="2021-08-04T11:10:00Z"/>
              </w:rPr>
            </w:pPr>
            <w:ins w:id="206" w:author="Kangas, Matti (Nokia - FI/Oulu)" w:date="2021-08-04T11:10:00Z">
              <w:r w:rsidRPr="00E973E3">
                <w:t>0</w:t>
              </w:r>
            </w:ins>
          </w:p>
        </w:tc>
        <w:tc>
          <w:tcPr>
            <w:tcW w:w="1380" w:type="dxa"/>
          </w:tcPr>
          <w:p w14:paraId="10B3D272" w14:textId="77777777" w:rsidR="00877EC7" w:rsidRPr="00E973E3" w:rsidRDefault="00877EC7" w:rsidP="001E6045">
            <w:pPr>
              <w:pStyle w:val="TAC"/>
              <w:rPr>
                <w:ins w:id="207" w:author="Kangas, Matti (Nokia - FI/Oulu)" w:date="2021-08-04T11:10:00Z"/>
              </w:rPr>
            </w:pPr>
            <w:ins w:id="208" w:author="Kangas, Matti (Nokia - FI/Oulu)" w:date="2021-08-04T11:10:00Z">
              <w:r w:rsidRPr="00E973E3">
                <w:t>octet 1</w:t>
              </w:r>
            </w:ins>
          </w:p>
        </w:tc>
      </w:tr>
    </w:tbl>
    <w:p w14:paraId="6D101054" w14:textId="77777777" w:rsidR="00877EC7" w:rsidRPr="00E973E3" w:rsidRDefault="00877EC7" w:rsidP="00877EC7">
      <w:pPr>
        <w:keepNext/>
        <w:rPr>
          <w:ins w:id="209" w:author="Kangas, Matti (Nokia - FI/Oulu)" w:date="2021-08-04T11:10:00Z"/>
        </w:rPr>
      </w:pPr>
    </w:p>
    <w:p w14:paraId="1C4F4634" w14:textId="5706F796" w:rsidR="00877EC7" w:rsidRPr="00E973E3" w:rsidRDefault="00877EC7" w:rsidP="00877EC7">
      <w:pPr>
        <w:keepNext/>
        <w:rPr>
          <w:ins w:id="210" w:author="Kangas, Matti (Nokia - FI/Oulu)" w:date="2021-08-04T11:10:00Z"/>
        </w:rPr>
      </w:pPr>
      <w:ins w:id="211" w:author="Kangas, Matti (Nokia - FI/Oulu)" w:date="2021-08-04T11:10:00Z">
        <w:r w:rsidRPr="00E973E3">
          <w:t xml:space="preserve">where UE </w:t>
        </w:r>
      </w:ins>
      <w:ins w:id="212" w:author="Kangas, Matti (Nokia - FI/Oulu)" w:date="2021-11-15T14:59:00Z">
        <w:r w:rsidR="001F4329" w:rsidRPr="00E973E3">
          <w:t>ETHERNET</w:t>
        </w:r>
      </w:ins>
      <w:ins w:id="213" w:author="Kangas, Matti (Nokia - FI/Oulu)" w:date="2021-08-04T11:10:00Z">
        <w:r w:rsidRPr="00E973E3">
          <w:t xml:space="preserve"> </w:t>
        </w:r>
      </w:ins>
      <w:ins w:id="214" w:author="Kangas, Matti (Nokia - FI/Oulu)" w:date="2021-11-15T14:59:00Z">
        <w:r w:rsidR="001F4329" w:rsidRPr="00E973E3">
          <w:t>ADDRESS</w:t>
        </w:r>
      </w:ins>
      <w:ins w:id="215" w:author="Kangas, Matti (Nokia - FI/Oulu)" w:date="2021-08-04T11:10:00Z">
        <w:r w:rsidRPr="00E973E3">
          <w:t xml:space="preserve"> is:</w:t>
        </w:r>
      </w:ins>
    </w:p>
    <w:tbl>
      <w:tblPr>
        <w:tblW w:w="0" w:type="auto"/>
        <w:jc w:val="center"/>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877EC7" w:rsidRPr="00E973E3" w14:paraId="06D8BC46" w14:textId="77777777" w:rsidTr="001E6045">
        <w:trPr>
          <w:jc w:val="center"/>
          <w:ins w:id="216" w:author="Kangas, Matti (Nokia - FI/Oulu)" w:date="2021-08-04T11:10:00Z"/>
        </w:trPr>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844EAB8" w14:textId="77777777" w:rsidR="00877EC7" w:rsidRPr="00E973E3" w:rsidRDefault="00877EC7" w:rsidP="001E6045">
            <w:pPr>
              <w:pStyle w:val="TAH"/>
              <w:rPr>
                <w:ins w:id="217" w:author="Kangas, Matti (Nokia - FI/Oulu)" w:date="2021-08-04T11:10:00Z"/>
              </w:rPr>
            </w:pPr>
            <w:ins w:id="218" w:author="Kangas, Matti (Nokia - FI/Oulu)" w:date="2021-08-04T11:10:00Z">
              <w:r w:rsidRPr="00E973E3">
                <w:t>8</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6ED66AA" w14:textId="77777777" w:rsidR="00877EC7" w:rsidRPr="00E973E3" w:rsidRDefault="00877EC7" w:rsidP="001E6045">
            <w:pPr>
              <w:pStyle w:val="TAH"/>
              <w:rPr>
                <w:ins w:id="219" w:author="Kangas, Matti (Nokia - FI/Oulu)" w:date="2021-08-04T11:10:00Z"/>
              </w:rPr>
            </w:pPr>
            <w:ins w:id="220" w:author="Kangas, Matti (Nokia - FI/Oulu)" w:date="2021-08-04T11:10:00Z">
              <w:r w:rsidRPr="00E973E3">
                <w:t>7</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C886F16" w14:textId="77777777" w:rsidR="00877EC7" w:rsidRPr="00E973E3" w:rsidRDefault="00877EC7" w:rsidP="001E6045">
            <w:pPr>
              <w:pStyle w:val="TAH"/>
              <w:rPr>
                <w:ins w:id="221" w:author="Kangas, Matti (Nokia - FI/Oulu)" w:date="2021-08-04T11:10:00Z"/>
              </w:rPr>
            </w:pPr>
            <w:ins w:id="222" w:author="Kangas, Matti (Nokia - FI/Oulu)" w:date="2021-08-04T11:10:00Z">
              <w:r w:rsidRPr="00E973E3">
                <w:t>6</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91A650C" w14:textId="77777777" w:rsidR="00877EC7" w:rsidRPr="00E973E3" w:rsidRDefault="00877EC7" w:rsidP="001E6045">
            <w:pPr>
              <w:pStyle w:val="TAH"/>
              <w:rPr>
                <w:ins w:id="223" w:author="Kangas, Matti (Nokia - FI/Oulu)" w:date="2021-08-04T11:10:00Z"/>
              </w:rPr>
            </w:pPr>
            <w:ins w:id="224" w:author="Kangas, Matti (Nokia - FI/Oulu)" w:date="2021-08-04T11:10:00Z">
              <w:r w:rsidRPr="00E973E3">
                <w:t>5</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4A37732" w14:textId="77777777" w:rsidR="00877EC7" w:rsidRPr="00E973E3" w:rsidRDefault="00877EC7" w:rsidP="001E6045">
            <w:pPr>
              <w:pStyle w:val="TAH"/>
              <w:rPr>
                <w:ins w:id="225" w:author="Kangas, Matti (Nokia - FI/Oulu)" w:date="2021-08-04T11:10:00Z"/>
              </w:rPr>
            </w:pPr>
            <w:ins w:id="226" w:author="Kangas, Matti (Nokia - FI/Oulu)" w:date="2021-08-04T11:10:00Z">
              <w:r w:rsidRPr="00E973E3">
                <w:t>4</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E2079F9" w14:textId="77777777" w:rsidR="00877EC7" w:rsidRPr="00E973E3" w:rsidRDefault="00877EC7" w:rsidP="001E6045">
            <w:pPr>
              <w:pStyle w:val="TAH"/>
              <w:rPr>
                <w:ins w:id="227" w:author="Kangas, Matti (Nokia - FI/Oulu)" w:date="2021-08-04T11:10:00Z"/>
              </w:rPr>
            </w:pPr>
            <w:ins w:id="228" w:author="Kangas, Matti (Nokia - FI/Oulu)" w:date="2021-08-04T11:10:00Z">
              <w:r w:rsidRPr="00E973E3">
                <w:t>3</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EF44A3B" w14:textId="77777777" w:rsidR="00877EC7" w:rsidRPr="00E973E3" w:rsidRDefault="00877EC7" w:rsidP="001E6045">
            <w:pPr>
              <w:pStyle w:val="TAH"/>
              <w:rPr>
                <w:ins w:id="229" w:author="Kangas, Matti (Nokia - FI/Oulu)" w:date="2021-08-04T11:10:00Z"/>
              </w:rPr>
            </w:pPr>
            <w:ins w:id="230" w:author="Kangas, Matti (Nokia - FI/Oulu)" w:date="2021-08-04T11:10:00Z">
              <w:r w:rsidRPr="00E973E3">
                <w:t>2</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CD08E2E" w14:textId="77777777" w:rsidR="00877EC7" w:rsidRPr="00E973E3" w:rsidRDefault="00877EC7" w:rsidP="001E6045">
            <w:pPr>
              <w:pStyle w:val="TAH"/>
              <w:rPr>
                <w:ins w:id="231" w:author="Kangas, Matti (Nokia - FI/Oulu)" w:date="2021-08-04T11:10:00Z"/>
              </w:rPr>
            </w:pPr>
            <w:ins w:id="232" w:author="Kangas, Matti (Nokia - FI/Oulu)" w:date="2021-08-04T11:10:00Z">
              <w:r w:rsidRPr="00E973E3">
                <w:t>1</w:t>
              </w:r>
            </w:ins>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7EB3EE6" w14:textId="77777777" w:rsidR="00877EC7" w:rsidRPr="00E973E3" w:rsidRDefault="00877EC7" w:rsidP="001E6045">
            <w:pPr>
              <w:pStyle w:val="TAH"/>
              <w:rPr>
                <w:ins w:id="233" w:author="Kangas, Matti (Nokia - FI/Oulu)" w:date="2021-08-04T11:10:00Z"/>
              </w:rPr>
            </w:pPr>
            <w:ins w:id="234" w:author="Kangas, Matti (Nokia - FI/Oulu)" w:date="2021-08-04T11:10:00Z">
              <w:r w:rsidRPr="00E973E3">
                <w:t>bit no.</w:t>
              </w:r>
            </w:ins>
          </w:p>
        </w:tc>
      </w:tr>
      <w:tr w:rsidR="00C039B7" w:rsidRPr="00E973E3" w14:paraId="70D0A8AF" w14:textId="77777777" w:rsidTr="00204890">
        <w:trPr>
          <w:jc w:val="center"/>
          <w:ins w:id="235" w:author="Kangas, Matti (Nokia - FI/Oulu)" w:date="2021-08-04T11:10:00Z"/>
        </w:trPr>
        <w:tc>
          <w:tcPr>
            <w:tcW w:w="6808" w:type="dxa"/>
            <w:gridSpan w:val="8"/>
            <w:tcBorders>
              <w:top w:val="nil"/>
              <w:left w:val="single" w:sz="8" w:space="0" w:color="auto"/>
              <w:bottom w:val="single" w:sz="4" w:space="0" w:color="auto"/>
              <w:right w:val="single" w:sz="8" w:space="0" w:color="auto"/>
            </w:tcBorders>
            <w:tcMar>
              <w:top w:w="0" w:type="dxa"/>
              <w:left w:w="28" w:type="dxa"/>
              <w:bottom w:w="0" w:type="dxa"/>
              <w:right w:w="28" w:type="dxa"/>
            </w:tcMar>
          </w:tcPr>
          <w:p w14:paraId="5F33D055" w14:textId="033A6BF3" w:rsidR="00C039B7" w:rsidRPr="00E973E3" w:rsidRDefault="00C039B7" w:rsidP="00C039B7">
            <w:pPr>
              <w:pStyle w:val="TAC"/>
              <w:rPr>
                <w:ins w:id="236" w:author="Kangas, Matti (Nokia - FI/Oulu)" w:date="2021-08-04T11:10:00Z"/>
              </w:rPr>
            </w:pPr>
            <w:ins w:id="237" w:author="Kangas, Matti (Nokia - FI/Oulu)" w:date="2021-11-15T14:54:00Z">
              <w:r w:rsidRPr="00E973E3">
                <w:t>DESTINATION ADDRESS</w:t>
              </w:r>
            </w:ins>
          </w:p>
        </w:tc>
        <w:tc>
          <w:tcPr>
            <w:tcW w:w="1380" w:type="dxa"/>
            <w:tcBorders>
              <w:top w:val="nil"/>
              <w:left w:val="nil"/>
              <w:bottom w:val="single" w:sz="4" w:space="0" w:color="auto"/>
              <w:right w:val="single" w:sz="8" w:space="0" w:color="auto"/>
            </w:tcBorders>
            <w:tcMar>
              <w:top w:w="0" w:type="dxa"/>
              <w:left w:w="28" w:type="dxa"/>
              <w:bottom w:w="0" w:type="dxa"/>
              <w:right w:w="28" w:type="dxa"/>
            </w:tcMar>
            <w:hideMark/>
          </w:tcPr>
          <w:p w14:paraId="61CC2C69" w14:textId="53D405F7" w:rsidR="00C039B7" w:rsidRPr="00E973E3" w:rsidRDefault="00C039B7" w:rsidP="00C039B7">
            <w:pPr>
              <w:pStyle w:val="TAC"/>
              <w:rPr>
                <w:ins w:id="238" w:author="Kangas, Matti (Nokia - FI/Oulu)" w:date="2021-08-04T11:10:00Z"/>
              </w:rPr>
            </w:pPr>
            <w:ins w:id="239" w:author="Kangas, Matti (Nokia - FI/Oulu)" w:date="2021-08-04T11:10:00Z">
              <w:r w:rsidRPr="00E973E3">
                <w:t>octet</w:t>
              </w:r>
            </w:ins>
            <w:ins w:id="240" w:author="Kangas, Matti (Nokia - FI/Oulu)" w:date="2021-11-15T14:57:00Z">
              <w:r w:rsidRPr="00E973E3">
                <w:t>s</w:t>
              </w:r>
            </w:ins>
            <w:ins w:id="241" w:author="Kangas, Matti (Nokia - FI/Oulu)" w:date="2021-08-04T11:10:00Z">
              <w:r w:rsidRPr="00E973E3">
                <w:t xml:space="preserve"> 1</w:t>
              </w:r>
            </w:ins>
            <w:ins w:id="242" w:author="Kangas, Matti (Nokia - FI/Oulu)" w:date="2021-11-15T14:57:00Z">
              <w:r w:rsidRPr="00E973E3">
                <w:t>-6</w:t>
              </w:r>
            </w:ins>
          </w:p>
        </w:tc>
      </w:tr>
      <w:tr w:rsidR="00C039B7" w:rsidRPr="00E973E3" w14:paraId="5FA10A75" w14:textId="77777777" w:rsidTr="008B494B">
        <w:trPr>
          <w:jc w:val="center"/>
          <w:ins w:id="243" w:author="Kangas, Matti (Nokia - FI/Oulu)" w:date="2021-11-08T13:24:00Z"/>
        </w:trPr>
        <w:tc>
          <w:tcPr>
            <w:tcW w:w="6808" w:type="dxa"/>
            <w:gridSpan w:val="8"/>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608DCEC1" w14:textId="159C6D63" w:rsidR="00C039B7" w:rsidRPr="00E973E3" w:rsidRDefault="00C039B7" w:rsidP="00C039B7">
            <w:pPr>
              <w:pStyle w:val="TAC"/>
              <w:rPr>
                <w:ins w:id="244" w:author="Kangas, Matti (Nokia - FI/Oulu)" w:date="2021-11-08T13:24:00Z"/>
              </w:rPr>
            </w:pPr>
            <w:ins w:id="245" w:author="Kangas, Matti (Nokia - FI/Oulu)" w:date="2021-11-15T14:54:00Z">
              <w:r w:rsidRPr="00E973E3">
                <w:t>SOURCE ADDRESS</w:t>
              </w:r>
            </w:ins>
          </w:p>
        </w:tc>
        <w:tc>
          <w:tcPr>
            <w:tcW w:w="1380"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3B419FED" w14:textId="3EB7AE3F" w:rsidR="00C039B7" w:rsidRPr="00E973E3" w:rsidRDefault="00C039B7" w:rsidP="00C039B7">
            <w:pPr>
              <w:pStyle w:val="TAC"/>
              <w:rPr>
                <w:ins w:id="246" w:author="Kangas, Matti (Nokia - FI/Oulu)" w:date="2021-11-08T13:24:00Z"/>
              </w:rPr>
            </w:pPr>
            <w:ins w:id="247" w:author="Kangas, Matti (Nokia - FI/Oulu)" w:date="2021-11-08T13:24:00Z">
              <w:r w:rsidRPr="00E973E3">
                <w:t>octet</w:t>
              </w:r>
            </w:ins>
            <w:ins w:id="248" w:author="Kangas, Matti (Nokia - FI/Oulu)" w:date="2021-11-15T14:57:00Z">
              <w:r w:rsidRPr="00E973E3">
                <w:t>s</w:t>
              </w:r>
            </w:ins>
            <w:ins w:id="249" w:author="Kangas, Matti (Nokia - FI/Oulu)" w:date="2021-11-08T13:24:00Z">
              <w:r w:rsidRPr="00E973E3">
                <w:t xml:space="preserve"> </w:t>
              </w:r>
            </w:ins>
            <w:ins w:id="250" w:author="Kangas, Matti (Nokia - FI/Oulu)" w:date="2021-11-15T14:57:00Z">
              <w:r w:rsidRPr="00E973E3">
                <w:t>7-12</w:t>
              </w:r>
            </w:ins>
          </w:p>
        </w:tc>
      </w:tr>
      <w:tr w:rsidR="00C039B7" w:rsidRPr="00E973E3" w14:paraId="62FC3973" w14:textId="77777777" w:rsidTr="008B494B">
        <w:trPr>
          <w:jc w:val="center"/>
          <w:ins w:id="251" w:author="Kangas, Matti (Nokia - FI/Oulu)" w:date="2021-11-15T14:54:00Z"/>
        </w:trPr>
        <w:tc>
          <w:tcPr>
            <w:tcW w:w="6808" w:type="dxa"/>
            <w:gridSpan w:val="8"/>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42FE6401" w14:textId="53A71541" w:rsidR="00C039B7" w:rsidRPr="00E973E3" w:rsidRDefault="00C039B7" w:rsidP="00C039B7">
            <w:pPr>
              <w:pStyle w:val="TAC"/>
              <w:rPr>
                <w:ins w:id="252" w:author="Kangas, Matti (Nokia - FI/Oulu)" w:date="2021-11-15T14:54:00Z"/>
              </w:rPr>
            </w:pPr>
            <w:ins w:id="253" w:author="Kangas, Matti (Nokia - FI/Oulu)" w:date="2021-11-15T14:55:00Z">
              <w:r w:rsidRPr="00E973E3">
                <w:t>802.1Q TAG (optional)</w:t>
              </w:r>
            </w:ins>
          </w:p>
        </w:tc>
        <w:tc>
          <w:tcPr>
            <w:tcW w:w="1380"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344F5853" w14:textId="79DB4227" w:rsidR="00C039B7" w:rsidRPr="00E973E3" w:rsidRDefault="00C039B7" w:rsidP="00C039B7">
            <w:pPr>
              <w:pStyle w:val="TAC"/>
              <w:rPr>
                <w:ins w:id="254" w:author="Kangas, Matti (Nokia - FI/Oulu)" w:date="2021-11-15T14:54:00Z"/>
              </w:rPr>
            </w:pPr>
            <w:ins w:id="255" w:author="Kangas, Matti (Nokia - FI/Oulu)" w:date="2021-11-15T14:56:00Z">
              <w:r w:rsidRPr="00E973E3">
                <w:t>octets</w:t>
              </w:r>
            </w:ins>
            <w:ins w:id="256" w:author="Kangas, Matti (Nokia - FI/Oulu)" w:date="2021-11-15T14:57:00Z">
              <w:r w:rsidRPr="00E973E3">
                <w:t xml:space="preserve"> 13</w:t>
              </w:r>
            </w:ins>
            <w:ins w:id="257" w:author="Kangas, Matti (Nokia - FI/Oulu)" w:date="2021-11-15T14:58:00Z">
              <w:r w:rsidR="00033108" w:rsidRPr="00E973E3">
                <w:t>-16</w:t>
              </w:r>
            </w:ins>
          </w:p>
        </w:tc>
      </w:tr>
      <w:tr w:rsidR="00C039B7" w:rsidRPr="00E973E3" w14:paraId="1A2E92B5" w14:textId="77777777" w:rsidTr="00D673B5">
        <w:trPr>
          <w:jc w:val="center"/>
          <w:ins w:id="258" w:author="Kangas, Matti (Nokia - FI/Oulu)" w:date="2021-11-15T14:56:00Z"/>
        </w:trPr>
        <w:tc>
          <w:tcPr>
            <w:tcW w:w="6808" w:type="dxa"/>
            <w:gridSpan w:val="8"/>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14:paraId="24D7281D" w14:textId="1E2024F8" w:rsidR="00C039B7" w:rsidRPr="00E973E3" w:rsidRDefault="00C039B7" w:rsidP="00C039B7">
            <w:pPr>
              <w:pStyle w:val="TAC"/>
              <w:rPr>
                <w:ins w:id="259" w:author="Kangas, Matti (Nokia - FI/Oulu)" w:date="2021-11-15T14:56:00Z"/>
              </w:rPr>
            </w:pPr>
            <w:ins w:id="260" w:author="Kangas, Matti (Nokia - FI/Oulu)" w:date="2021-11-15T14:57:00Z">
              <w:r w:rsidRPr="00E973E3">
                <w:t>LENGTH/TYPE</w:t>
              </w:r>
            </w:ins>
          </w:p>
        </w:tc>
        <w:tc>
          <w:tcPr>
            <w:tcW w:w="1380" w:type="dxa"/>
            <w:tcBorders>
              <w:top w:val="single" w:sz="4" w:space="0" w:color="auto"/>
              <w:left w:val="nil"/>
              <w:bottom w:val="single" w:sz="8" w:space="0" w:color="auto"/>
              <w:right w:val="single" w:sz="8" w:space="0" w:color="auto"/>
            </w:tcBorders>
            <w:tcMar>
              <w:top w:w="0" w:type="dxa"/>
              <w:left w:w="28" w:type="dxa"/>
              <w:bottom w:w="0" w:type="dxa"/>
              <w:right w:w="28" w:type="dxa"/>
            </w:tcMar>
          </w:tcPr>
          <w:p w14:paraId="6D2AB354" w14:textId="6AB3B875" w:rsidR="00C039B7" w:rsidRPr="00E973E3" w:rsidRDefault="00033108" w:rsidP="00C039B7">
            <w:pPr>
              <w:pStyle w:val="TAC"/>
              <w:rPr>
                <w:ins w:id="261" w:author="Kangas, Matti (Nokia - FI/Oulu)" w:date="2021-11-15T14:56:00Z"/>
              </w:rPr>
            </w:pPr>
            <w:ins w:id="262" w:author="Kangas, Matti (Nokia - FI/Oulu)" w:date="2021-11-15T14:58:00Z">
              <w:r w:rsidRPr="00E973E3">
                <w:t>octets 17-18</w:t>
              </w:r>
            </w:ins>
          </w:p>
        </w:tc>
      </w:tr>
      <w:bookmarkEnd w:id="98"/>
    </w:tbl>
    <w:p w14:paraId="4D994BE4" w14:textId="77777777" w:rsidR="008B494B" w:rsidRPr="00E973E3" w:rsidRDefault="008B494B" w:rsidP="00877EC7">
      <w:pPr>
        <w:keepNext/>
        <w:rPr>
          <w:ins w:id="263" w:author="Kangas, Matti (Nokia - FI/Oulu)" w:date="2021-11-15T15:08:00Z"/>
        </w:rPr>
      </w:pPr>
    </w:p>
    <w:p w14:paraId="3048ADB9" w14:textId="49021E30" w:rsidR="006F4D7E" w:rsidRPr="00486E94" w:rsidRDefault="00572FFF" w:rsidP="00877EC7">
      <w:pPr>
        <w:keepNext/>
        <w:rPr>
          <w:ins w:id="264" w:author="Kangas, Matti (Nokia - FI/Oulu)" w:date="2021-08-04T11:10:00Z"/>
        </w:rPr>
      </w:pPr>
      <w:ins w:id="265" w:author="Kangas, Matti (Nokia - FI/Oulu)" w:date="2021-11-15T15:09:00Z">
        <w:r w:rsidRPr="00E973E3">
          <w:t xml:space="preserve">as described in </w:t>
        </w:r>
      </w:ins>
      <w:ins w:id="266" w:author="Kangas, Matti (Nokia - FI/Oulu)" w:date="2021-11-15T15:08:00Z">
        <w:r w:rsidRPr="00E973E3">
          <w:t>[1</w:t>
        </w:r>
      </w:ins>
      <w:ins w:id="267" w:author="Kangas, Matti (Nokia - FI/Oulu)" w:date="2021-11-15T15:09:00Z">
        <w:r w:rsidRPr="00E973E3">
          <w:t>9</w:t>
        </w:r>
      </w:ins>
      <w:ins w:id="268" w:author="Kangas, Matti (Nokia - FI/Oulu)" w:date="2021-11-15T15:08:00Z">
        <w:r w:rsidRPr="00E973E3">
          <w:t>] TS 38.323</w:t>
        </w:r>
      </w:ins>
      <w:ins w:id="269" w:author="Kangas, Matti (Nokia - FI/Oulu)" w:date="2021-11-15T15:09:00Z">
        <w:r w:rsidRPr="00E973E3">
          <w:t xml:space="preserve">, subclause </w:t>
        </w:r>
      </w:ins>
      <w:ins w:id="270" w:author="Kangas, Matti (Nokia - FI/Oulu)" w:date="2021-11-15T15:10:00Z">
        <w:r w:rsidRPr="00E973E3">
          <w:t>A.1 EHC pr</w:t>
        </w:r>
      </w:ins>
      <w:ins w:id="271" w:author="Kangas, Matti (Nokia - FI/Oulu)" w:date="2021-11-15T15:11:00Z">
        <w:r w:rsidRPr="00E973E3">
          <w:t>inciple</w:t>
        </w:r>
      </w:ins>
      <w:ins w:id="272" w:author="Kangas, Matti (Nokia - FI/Oulu)" w:date="2021-11-15T15:10:00Z">
        <w:r w:rsidRPr="00E973E3">
          <w:t>.</w:t>
        </w:r>
      </w:ins>
    </w:p>
    <w:p w14:paraId="0E21FF44" w14:textId="77777777" w:rsidR="00877EC7" w:rsidRPr="003F3960" w:rsidRDefault="00877EC7" w:rsidP="00877EC7">
      <w:pPr>
        <w:pStyle w:val="Heading1"/>
      </w:pPr>
      <w:bookmarkStart w:id="273" w:name="_Toc75377794"/>
      <w:r w:rsidRPr="003F3960">
        <w:t>7</w:t>
      </w:r>
      <w:r w:rsidRPr="003F3960">
        <w:tab/>
        <w:t xml:space="preserve">Variables, </w:t>
      </w:r>
      <w:proofErr w:type="gramStart"/>
      <w:r w:rsidRPr="003F3960">
        <w:t>constants</w:t>
      </w:r>
      <w:proofErr w:type="gramEnd"/>
      <w:r w:rsidRPr="003F3960">
        <w:t xml:space="preserve"> and timers</w:t>
      </w:r>
      <w:bookmarkEnd w:id="273"/>
    </w:p>
    <w:p w14:paraId="494A97F6" w14:textId="77777777" w:rsidR="00877EC7" w:rsidRPr="003F3960" w:rsidRDefault="00877EC7" w:rsidP="00877EC7">
      <w:pPr>
        <w:pStyle w:val="Heading2"/>
        <w:rPr>
          <w:lang w:eastAsia="ja-JP"/>
        </w:rPr>
      </w:pPr>
      <w:bookmarkStart w:id="274" w:name="_Toc20936547"/>
      <w:bookmarkStart w:id="275" w:name="_Toc68082580"/>
      <w:bookmarkStart w:id="276" w:name="_Toc75377795"/>
      <w:r w:rsidRPr="003F3960">
        <w:rPr>
          <w:lang w:eastAsia="ja-JP"/>
        </w:rPr>
        <w:t>7</w:t>
      </w:r>
      <w:r w:rsidRPr="003F3960">
        <w:t>.</w:t>
      </w:r>
      <w:r w:rsidRPr="003F3960">
        <w:rPr>
          <w:lang w:eastAsia="ja-JP"/>
        </w:rPr>
        <w:t>1</w:t>
      </w:r>
      <w:r w:rsidRPr="003F3960">
        <w:tab/>
      </w:r>
      <w:r w:rsidRPr="003F3960">
        <w:rPr>
          <w:lang w:eastAsia="ja-JP"/>
        </w:rPr>
        <w:t>State variables</w:t>
      </w:r>
      <w:bookmarkEnd w:id="274"/>
      <w:bookmarkEnd w:id="275"/>
      <w:bookmarkEnd w:id="276"/>
    </w:p>
    <w:p w14:paraId="4DB4A46A" w14:textId="77777777" w:rsidR="00877EC7" w:rsidRPr="003F3960" w:rsidRDefault="00877EC7" w:rsidP="00877EC7">
      <w:r w:rsidRPr="003F3960">
        <w:t>Same as [9] TS 36.509, subclause 7.1.</w:t>
      </w:r>
    </w:p>
    <w:p w14:paraId="26144D80" w14:textId="77777777" w:rsidR="00877EC7" w:rsidRPr="003F3960" w:rsidRDefault="00877EC7" w:rsidP="00877EC7">
      <w:pPr>
        <w:pStyle w:val="Heading2"/>
        <w:rPr>
          <w:lang w:eastAsia="ja-JP"/>
        </w:rPr>
      </w:pPr>
      <w:bookmarkStart w:id="277" w:name="_Toc20936548"/>
      <w:bookmarkStart w:id="278" w:name="_Toc68082581"/>
      <w:bookmarkStart w:id="279" w:name="_Toc75377796"/>
      <w:r w:rsidRPr="003F3960">
        <w:rPr>
          <w:lang w:eastAsia="ja-JP"/>
        </w:rPr>
        <w:t>7</w:t>
      </w:r>
      <w:r w:rsidRPr="003F3960">
        <w:t>.</w:t>
      </w:r>
      <w:r w:rsidRPr="003F3960">
        <w:rPr>
          <w:lang w:eastAsia="ja-JP"/>
        </w:rPr>
        <w:t>2</w:t>
      </w:r>
      <w:r w:rsidRPr="003F3960">
        <w:tab/>
      </w:r>
      <w:r w:rsidRPr="003F3960">
        <w:rPr>
          <w:lang w:eastAsia="ja-JP"/>
        </w:rPr>
        <w:t>Constants</w:t>
      </w:r>
      <w:bookmarkEnd w:id="277"/>
      <w:bookmarkEnd w:id="278"/>
      <w:bookmarkEnd w:id="279"/>
    </w:p>
    <w:p w14:paraId="73EDFCEA" w14:textId="77777777" w:rsidR="00877EC7" w:rsidRPr="003F3960" w:rsidRDefault="00877EC7" w:rsidP="00877EC7">
      <w:r w:rsidRPr="003F3960">
        <w:t>Same as [9] TS 36.509, subclause 7.2.</w:t>
      </w:r>
    </w:p>
    <w:p w14:paraId="0C0C9FE9" w14:textId="77777777" w:rsidR="00877EC7" w:rsidRPr="003F3960" w:rsidRDefault="00877EC7" w:rsidP="00877EC7">
      <w:pPr>
        <w:pStyle w:val="Heading2"/>
        <w:rPr>
          <w:lang w:eastAsia="ja-JP"/>
        </w:rPr>
      </w:pPr>
      <w:bookmarkStart w:id="280" w:name="_Toc20936549"/>
      <w:bookmarkStart w:id="281" w:name="_Toc68082582"/>
      <w:bookmarkStart w:id="282" w:name="_Toc75377797"/>
      <w:r w:rsidRPr="003F3960">
        <w:rPr>
          <w:lang w:eastAsia="ja-JP"/>
        </w:rPr>
        <w:t>7</w:t>
      </w:r>
      <w:r w:rsidRPr="003F3960">
        <w:t>.</w:t>
      </w:r>
      <w:r w:rsidRPr="003F3960">
        <w:rPr>
          <w:lang w:eastAsia="ja-JP"/>
        </w:rPr>
        <w:t>3</w:t>
      </w:r>
      <w:r w:rsidRPr="003F3960">
        <w:tab/>
      </w:r>
      <w:r w:rsidRPr="003F3960">
        <w:rPr>
          <w:lang w:eastAsia="ja-JP"/>
        </w:rPr>
        <w:t>Timers</w:t>
      </w:r>
      <w:bookmarkEnd w:id="280"/>
      <w:bookmarkEnd w:id="281"/>
      <w:bookmarkEnd w:id="282"/>
    </w:p>
    <w:p w14:paraId="5B5F6DB5" w14:textId="77777777" w:rsidR="00877EC7" w:rsidRPr="003F3960" w:rsidRDefault="00877EC7" w:rsidP="00877EC7">
      <w:r w:rsidRPr="003F3960">
        <w:t>Same as [9] TS 36.509, subclause 7.3.</w:t>
      </w:r>
    </w:p>
    <w:p w14:paraId="77009E34" w14:textId="77777777" w:rsidR="00877EC7" w:rsidRPr="003F3960" w:rsidRDefault="00877EC7" w:rsidP="00877EC7">
      <w:pPr>
        <w:pStyle w:val="Heading2"/>
        <w:rPr>
          <w:lang w:eastAsia="ja-JP"/>
        </w:rPr>
      </w:pPr>
      <w:bookmarkStart w:id="283" w:name="_Toc20936550"/>
      <w:bookmarkStart w:id="284" w:name="_Toc68082583"/>
      <w:bookmarkStart w:id="285" w:name="_Toc75377798"/>
      <w:r w:rsidRPr="003F3960">
        <w:rPr>
          <w:lang w:eastAsia="ja-JP"/>
        </w:rPr>
        <w:t>7.4</w:t>
      </w:r>
      <w:r w:rsidRPr="003F3960">
        <w:rPr>
          <w:lang w:eastAsia="ja-JP"/>
        </w:rPr>
        <w:tab/>
        <w:t>Configurable parameters</w:t>
      </w:r>
      <w:bookmarkEnd w:id="283"/>
      <w:bookmarkEnd w:id="284"/>
      <w:bookmarkEnd w:id="285"/>
    </w:p>
    <w:p w14:paraId="6DC22ED8" w14:textId="77777777" w:rsidR="00877EC7" w:rsidRPr="003F3960" w:rsidRDefault="00877EC7" w:rsidP="00877EC7">
      <w:r w:rsidRPr="003F3960">
        <w:t>Same as [9] TS 36.509, subclause 7.4.</w:t>
      </w:r>
    </w:p>
    <w:p w14:paraId="44EA899C" w14:textId="77777777" w:rsidR="0050710B" w:rsidRPr="00B724C2" w:rsidRDefault="0050710B" w:rsidP="0050710B">
      <w:pPr>
        <w:jc w:val="center"/>
        <w:rPr>
          <w:noProof/>
          <w:color w:val="FF0000"/>
          <w:sz w:val="24"/>
          <w:szCs w:val="24"/>
        </w:rPr>
      </w:pPr>
      <w:bookmarkStart w:id="286" w:name="_Hlk78981727"/>
      <w:r>
        <w:rPr>
          <w:noProof/>
          <w:color w:val="FF0000"/>
          <w:sz w:val="24"/>
          <w:szCs w:val="24"/>
        </w:rPr>
        <w:lastRenderedPageBreak/>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68C9CD36" w14:textId="5A9570F1" w:rsidR="001E41F3" w:rsidRPr="00877EC7" w:rsidRDefault="00877EC7" w:rsidP="00877EC7">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bookmarkEnd w:id="286"/>
    </w:p>
    <w:sectPr w:rsidR="001E41F3" w:rsidRPr="00877EC7"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787A2" w14:textId="77777777" w:rsidR="00D40D98" w:rsidRDefault="00D40D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C5221" w14:textId="77777777" w:rsidR="00D40D98" w:rsidRDefault="00D40D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AEB68" w14:textId="77777777" w:rsidR="00D40D98" w:rsidRDefault="00D40D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3F94B" w14:textId="77777777" w:rsidR="00D40D98" w:rsidRDefault="00D40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10938E" w14:textId="77777777" w:rsidR="00D40D98" w:rsidRDefault="00D40D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2E"/>
    <w:rsid w:val="00022E4A"/>
    <w:rsid w:val="00033108"/>
    <w:rsid w:val="00051EC3"/>
    <w:rsid w:val="000A6394"/>
    <w:rsid w:val="000B7FED"/>
    <w:rsid w:val="000C038A"/>
    <w:rsid w:val="000C6598"/>
    <w:rsid w:val="000C730B"/>
    <w:rsid w:val="000D0521"/>
    <w:rsid w:val="000D44B3"/>
    <w:rsid w:val="0010698E"/>
    <w:rsid w:val="001323E5"/>
    <w:rsid w:val="00145D43"/>
    <w:rsid w:val="00192C46"/>
    <w:rsid w:val="00196421"/>
    <w:rsid w:val="001A08B3"/>
    <w:rsid w:val="001A08FF"/>
    <w:rsid w:val="001A7B60"/>
    <w:rsid w:val="001B52F0"/>
    <w:rsid w:val="001B7A65"/>
    <w:rsid w:val="001E41F3"/>
    <w:rsid w:val="001F4329"/>
    <w:rsid w:val="0021697B"/>
    <w:rsid w:val="0021719F"/>
    <w:rsid w:val="00247FDC"/>
    <w:rsid w:val="0026004D"/>
    <w:rsid w:val="002640DD"/>
    <w:rsid w:val="0027002D"/>
    <w:rsid w:val="00275D12"/>
    <w:rsid w:val="00284FEB"/>
    <w:rsid w:val="002860C4"/>
    <w:rsid w:val="002B5741"/>
    <w:rsid w:val="002D3DE9"/>
    <w:rsid w:val="002E3F0A"/>
    <w:rsid w:val="002E472E"/>
    <w:rsid w:val="00305409"/>
    <w:rsid w:val="003137B6"/>
    <w:rsid w:val="003609EF"/>
    <w:rsid w:val="0036231A"/>
    <w:rsid w:val="00372D6D"/>
    <w:rsid w:val="00374DD4"/>
    <w:rsid w:val="0039650A"/>
    <w:rsid w:val="003E1A36"/>
    <w:rsid w:val="003F3136"/>
    <w:rsid w:val="003F652C"/>
    <w:rsid w:val="00410371"/>
    <w:rsid w:val="004242F1"/>
    <w:rsid w:val="00425A3F"/>
    <w:rsid w:val="004B75B7"/>
    <w:rsid w:val="004C73DF"/>
    <w:rsid w:val="0050158F"/>
    <w:rsid w:val="00505F62"/>
    <w:rsid w:val="0050710B"/>
    <w:rsid w:val="0051320C"/>
    <w:rsid w:val="0051580D"/>
    <w:rsid w:val="00547111"/>
    <w:rsid w:val="00572FFF"/>
    <w:rsid w:val="00592D74"/>
    <w:rsid w:val="005E2C44"/>
    <w:rsid w:val="005F333C"/>
    <w:rsid w:val="00621188"/>
    <w:rsid w:val="006257ED"/>
    <w:rsid w:val="00631776"/>
    <w:rsid w:val="00632DDA"/>
    <w:rsid w:val="00663107"/>
    <w:rsid w:val="00665C47"/>
    <w:rsid w:val="00667A45"/>
    <w:rsid w:val="00680857"/>
    <w:rsid w:val="00695808"/>
    <w:rsid w:val="006B46FB"/>
    <w:rsid w:val="006E21FB"/>
    <w:rsid w:val="006E29C7"/>
    <w:rsid w:val="006F4D7E"/>
    <w:rsid w:val="00726C61"/>
    <w:rsid w:val="007444F5"/>
    <w:rsid w:val="00773D04"/>
    <w:rsid w:val="00792342"/>
    <w:rsid w:val="007977A8"/>
    <w:rsid w:val="007B0BD6"/>
    <w:rsid w:val="007B512A"/>
    <w:rsid w:val="007C2097"/>
    <w:rsid w:val="007D6A07"/>
    <w:rsid w:val="007F112B"/>
    <w:rsid w:val="007F7259"/>
    <w:rsid w:val="008040A8"/>
    <w:rsid w:val="008279FA"/>
    <w:rsid w:val="008626E7"/>
    <w:rsid w:val="00870EE7"/>
    <w:rsid w:val="00877EC7"/>
    <w:rsid w:val="008863B9"/>
    <w:rsid w:val="00886CA6"/>
    <w:rsid w:val="00892B57"/>
    <w:rsid w:val="008A45A6"/>
    <w:rsid w:val="008B494B"/>
    <w:rsid w:val="008F3789"/>
    <w:rsid w:val="008F686C"/>
    <w:rsid w:val="009148DE"/>
    <w:rsid w:val="00941E30"/>
    <w:rsid w:val="009777D9"/>
    <w:rsid w:val="00991B88"/>
    <w:rsid w:val="00993296"/>
    <w:rsid w:val="009A1FBF"/>
    <w:rsid w:val="009A5753"/>
    <w:rsid w:val="009A579D"/>
    <w:rsid w:val="009B3AFD"/>
    <w:rsid w:val="009C6969"/>
    <w:rsid w:val="009D2E29"/>
    <w:rsid w:val="009E2196"/>
    <w:rsid w:val="009E3297"/>
    <w:rsid w:val="009F734F"/>
    <w:rsid w:val="00A246B6"/>
    <w:rsid w:val="00A31B43"/>
    <w:rsid w:val="00A47E70"/>
    <w:rsid w:val="00A50CF0"/>
    <w:rsid w:val="00A7671C"/>
    <w:rsid w:val="00A80F05"/>
    <w:rsid w:val="00AA2CBC"/>
    <w:rsid w:val="00AC5820"/>
    <w:rsid w:val="00AD1CD8"/>
    <w:rsid w:val="00B258BB"/>
    <w:rsid w:val="00B67B97"/>
    <w:rsid w:val="00B70E9F"/>
    <w:rsid w:val="00B724C2"/>
    <w:rsid w:val="00B81050"/>
    <w:rsid w:val="00B968C8"/>
    <w:rsid w:val="00BA3EC5"/>
    <w:rsid w:val="00BA4043"/>
    <w:rsid w:val="00BA51D9"/>
    <w:rsid w:val="00BB5DFC"/>
    <w:rsid w:val="00BD279D"/>
    <w:rsid w:val="00BD6BB8"/>
    <w:rsid w:val="00BE3E7E"/>
    <w:rsid w:val="00C005B5"/>
    <w:rsid w:val="00C039B7"/>
    <w:rsid w:val="00C50A38"/>
    <w:rsid w:val="00C66BA2"/>
    <w:rsid w:val="00C85DE8"/>
    <w:rsid w:val="00C95985"/>
    <w:rsid w:val="00CA5ACA"/>
    <w:rsid w:val="00CC5026"/>
    <w:rsid w:val="00CC68D0"/>
    <w:rsid w:val="00CD791E"/>
    <w:rsid w:val="00D03F9A"/>
    <w:rsid w:val="00D06D51"/>
    <w:rsid w:val="00D24991"/>
    <w:rsid w:val="00D40D98"/>
    <w:rsid w:val="00D50255"/>
    <w:rsid w:val="00D66520"/>
    <w:rsid w:val="00DB64D4"/>
    <w:rsid w:val="00DD12E3"/>
    <w:rsid w:val="00DE34CF"/>
    <w:rsid w:val="00DF5954"/>
    <w:rsid w:val="00E12FF1"/>
    <w:rsid w:val="00E13F3D"/>
    <w:rsid w:val="00E26E6E"/>
    <w:rsid w:val="00E34898"/>
    <w:rsid w:val="00E973E3"/>
    <w:rsid w:val="00EB09B7"/>
    <w:rsid w:val="00EB3DEA"/>
    <w:rsid w:val="00EE7D7C"/>
    <w:rsid w:val="00F03A92"/>
    <w:rsid w:val="00F25D98"/>
    <w:rsid w:val="00F27719"/>
    <w:rsid w:val="00F300FB"/>
    <w:rsid w:val="00F8709C"/>
    <w:rsid w:val="00F955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602659D3-2E0F-47B8-B4FF-4118B0C75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1002E"/>
    <w:rPr>
      <w:rFonts w:ascii="Times New Roman" w:hAnsi="Times New Roman"/>
      <w:lang w:val="en-GB" w:eastAsia="en-US"/>
    </w:rPr>
  </w:style>
  <w:style w:type="character" w:customStyle="1" w:styleId="THChar">
    <w:name w:val="TH Char"/>
    <w:link w:val="TH"/>
    <w:qFormat/>
    <w:rsid w:val="0001002E"/>
    <w:rPr>
      <w:rFonts w:ascii="Arial" w:hAnsi="Arial"/>
      <w:b/>
      <w:lang w:val="en-GB" w:eastAsia="en-US"/>
    </w:rPr>
  </w:style>
  <w:style w:type="character" w:customStyle="1" w:styleId="TFChar">
    <w:name w:val="TF Char"/>
    <w:link w:val="TF"/>
    <w:rsid w:val="0001002E"/>
    <w:rPr>
      <w:rFonts w:ascii="Arial" w:hAnsi="Arial"/>
      <w:b/>
      <w:lang w:val="en-GB" w:eastAsia="en-US"/>
    </w:rPr>
  </w:style>
  <w:style w:type="character" w:customStyle="1" w:styleId="B1Char">
    <w:name w:val="B1 Char"/>
    <w:link w:val="B1"/>
    <w:rsid w:val="00B724C2"/>
    <w:rPr>
      <w:rFonts w:ascii="Times New Roman" w:hAnsi="Times New Roman"/>
      <w:lang w:val="en-GB" w:eastAsia="en-US"/>
    </w:rPr>
  </w:style>
  <w:style w:type="character" w:customStyle="1" w:styleId="B2Char">
    <w:name w:val="B2 Char"/>
    <w:link w:val="B2"/>
    <w:rsid w:val="00B724C2"/>
    <w:rPr>
      <w:rFonts w:ascii="Times New Roman" w:hAnsi="Times New Roman"/>
      <w:lang w:val="en-GB" w:eastAsia="en-US"/>
    </w:rPr>
  </w:style>
  <w:style w:type="character" w:customStyle="1" w:styleId="TALChar">
    <w:name w:val="TAL Char"/>
    <w:link w:val="TAL"/>
    <w:qFormat/>
    <w:rsid w:val="00877EC7"/>
    <w:rPr>
      <w:rFonts w:ascii="Arial" w:hAnsi="Arial"/>
      <w:sz w:val="18"/>
      <w:lang w:val="en-GB" w:eastAsia="en-US"/>
    </w:rPr>
  </w:style>
  <w:style w:type="character" w:customStyle="1" w:styleId="TAHCar">
    <w:name w:val="TAH Car"/>
    <w:link w:val="TAH"/>
    <w:rsid w:val="00877EC7"/>
    <w:rPr>
      <w:rFonts w:ascii="Arial" w:hAnsi="Arial"/>
      <w:b/>
      <w:sz w:val="18"/>
      <w:lang w:val="en-GB" w:eastAsia="en-US"/>
    </w:rPr>
  </w:style>
  <w:style w:type="character" w:customStyle="1" w:styleId="TACCar">
    <w:name w:val="TAC Car"/>
    <w:link w:val="TAC"/>
    <w:rsid w:val="00877EC7"/>
    <w:rPr>
      <w:rFonts w:ascii="Arial" w:hAnsi="Arial"/>
      <w:sz w:val="18"/>
      <w:lang w:val="en-GB" w:eastAsia="en-US"/>
    </w:rPr>
  </w:style>
  <w:style w:type="table" w:styleId="TableGrid">
    <w:name w:val="Table Grid"/>
    <w:basedOn w:val="TableNormal"/>
    <w:rsid w:val="006F4D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5.png"/><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image" Target="media/image4.png"/><Relationship Id="rId30" Type="http://schemas.openxmlformats.org/officeDocument/2006/relationships/image" Target="media/image7.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3" ma:contentTypeDescription="Create a new document." ma:contentTypeScope="" ma:versionID="44f8b395fefe35410a164effa21b3202">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681e7950d02803e2b1dee33251a8e391"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FE59F2A1-E6FC-4479-AE58-AD3B5D6D2D43}">
  <ds:schemaRefs>
    <ds:schemaRef ds:uri="http://schemas.microsoft.com/sharepoint/v3/contenttype/forms"/>
  </ds:schemaRefs>
</ds:datastoreItem>
</file>

<file path=customXml/itemProps2.xml><?xml version="1.0" encoding="utf-8"?>
<ds:datastoreItem xmlns:ds="http://schemas.openxmlformats.org/officeDocument/2006/customXml" ds:itemID="{D869751D-6CC0-4809-85D1-DDC7DEAECCD1}">
  <ds:schemaRefs>
    <ds:schemaRef ds:uri="Microsoft.SharePoint.Taxonomy.ContentTypeSync"/>
  </ds:schemaRefs>
</ds:datastoreItem>
</file>

<file path=customXml/itemProps3.xml><?xml version="1.0" encoding="utf-8"?>
<ds:datastoreItem xmlns:ds="http://schemas.openxmlformats.org/officeDocument/2006/customXml" ds:itemID="{8C24093F-F5F4-4F33-B225-63FB29718C15}">
  <ds:schemaRefs>
    <ds:schemaRef ds:uri="http://purl.org/dc/elements/1.1/"/>
    <ds:schemaRef ds:uri="http://schemas.microsoft.com/office/2006/metadata/properties"/>
    <ds:schemaRef ds:uri="71c5aaf6-e6ce-465b-b873-5148d2a4c105"/>
    <ds:schemaRef ds:uri="5d52b8d8-b95e-4fa9-a477-22915e5f1935"/>
    <ds:schemaRef ds:uri="http://purl.org/dc/terms/"/>
    <ds:schemaRef ds:uri="http://schemas.openxmlformats.org/package/2006/metadata/core-properties"/>
    <ds:schemaRef ds:uri="7c7f9edd-f4f6-422d-af5d-ef91f6700e2a"/>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FC9C68D-7CFD-42B6-8213-3619D84CF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92AFD2A-9E03-4BF7-ABDB-8C0AABE13FC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1680</Words>
  <Characters>9914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Kangas, Matti (Nokia - FI/Oulu)</cp:lastModifiedBy>
  <cp:revision>3</cp:revision>
  <cp:lastPrinted>1899-12-31T23:00:00Z</cp:lastPrinted>
  <dcterms:created xsi:type="dcterms:W3CDTF">2021-11-19T10:05:00Z</dcterms:created>
  <dcterms:modified xsi:type="dcterms:W3CDTF">2021-11-19T10:13:00Z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